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BD9" w:rsidRDefault="001339B6">
      <w:pPr>
        <w:tabs>
          <w:tab w:val="center" w:pos="4536"/>
          <w:tab w:val="right" w:pos="8280"/>
          <w:tab w:val="right" w:pos="9639"/>
        </w:tabs>
        <w:snapToGrid w:val="0"/>
        <w:spacing w:after="0" w:line="240" w:lineRule="auto"/>
        <w:ind w:right="2"/>
        <w:rPr>
          <w:rFonts w:ascii="Arial" w:eastAsia="宋体" w:hAnsi="Arial"/>
          <w:b/>
          <w:lang w:eastAsia="ja-JP"/>
        </w:rPr>
      </w:pPr>
      <w:bookmarkStart w:id="0" w:name="OLE_LINK25"/>
      <w:bookmarkStart w:id="1" w:name="OLE_LINK24"/>
      <w:bookmarkStart w:id="2" w:name="OLE_LINK34"/>
      <w:bookmarkStart w:id="3" w:name="OLE_LINK12"/>
      <w:bookmarkStart w:id="4" w:name="OLE_LINK13"/>
      <w:bookmarkStart w:id="5" w:name="OLE_LINK33"/>
      <w:r>
        <w:rPr>
          <w:rFonts w:ascii="Arial" w:eastAsia="宋体" w:hAnsi="Arial" w:hint="eastAsia"/>
          <w:b/>
          <w:lang w:eastAsia="ja-JP"/>
        </w:rPr>
        <w:t xml:space="preserve">3GPP TSG RAN WG1 Meeting #92 </w:t>
      </w:r>
      <w:r>
        <w:rPr>
          <w:rFonts w:ascii="Arial" w:eastAsia="宋体" w:hAnsi="Arial" w:hint="eastAsia"/>
          <w:b/>
          <w:lang w:eastAsia="ja-JP"/>
        </w:rPr>
        <w:tab/>
      </w:r>
      <w:r>
        <w:rPr>
          <w:rFonts w:ascii="Arial" w:eastAsia="宋体" w:hAnsi="Arial" w:hint="eastAsia"/>
          <w:b/>
        </w:rPr>
        <w:t xml:space="preserve">                                                                         </w:t>
      </w:r>
      <w:r>
        <w:rPr>
          <w:rFonts w:ascii="Arial" w:eastAsia="宋体" w:hAnsi="Arial" w:hint="eastAsia"/>
          <w:b/>
          <w:lang w:eastAsia="ja-JP"/>
        </w:rPr>
        <w:t>R1-1801586</w:t>
      </w:r>
      <w:r>
        <w:rPr>
          <w:rFonts w:ascii="Arial" w:eastAsia="宋体" w:hAnsi="Arial" w:hint="eastAsia"/>
          <w:b/>
        </w:rPr>
        <w:t xml:space="preserve">      </w:t>
      </w:r>
    </w:p>
    <w:p w:rsidR="00FA2BD9" w:rsidRDefault="001339B6">
      <w:pPr>
        <w:tabs>
          <w:tab w:val="center" w:pos="4536"/>
          <w:tab w:val="right" w:pos="8280"/>
          <w:tab w:val="right" w:pos="9639"/>
        </w:tabs>
        <w:snapToGrid w:val="0"/>
        <w:spacing w:after="0" w:line="240" w:lineRule="auto"/>
        <w:ind w:right="2"/>
        <w:rPr>
          <w:rFonts w:ascii="Arial" w:eastAsia="宋体" w:hAnsi="Arial"/>
          <w:b/>
        </w:rPr>
      </w:pPr>
      <w:r>
        <w:rPr>
          <w:rFonts w:ascii="Arial" w:eastAsia="宋体" w:hAnsi="Arial" w:hint="eastAsia"/>
          <w:b/>
          <w:lang w:eastAsia="ja-JP"/>
        </w:rPr>
        <w:t xml:space="preserve">Athens, Greece, February 26th </w:t>
      </w:r>
      <w:r>
        <w:rPr>
          <w:rFonts w:ascii="Arial" w:eastAsia="宋体" w:hAnsi="Arial" w:hint="eastAsia"/>
          <w:b/>
          <w:lang w:eastAsia="ja-JP"/>
        </w:rPr>
        <w:t>–</w:t>
      </w:r>
      <w:r>
        <w:rPr>
          <w:rFonts w:ascii="Arial" w:eastAsia="宋体" w:hAnsi="Arial" w:hint="eastAsia"/>
          <w:b/>
          <w:lang w:eastAsia="ja-JP"/>
        </w:rPr>
        <w:t xml:space="preserve"> March 2nd, 201</w:t>
      </w:r>
      <w:r>
        <w:rPr>
          <w:rFonts w:ascii="Arial" w:eastAsia="宋体" w:hAnsi="Arial" w:hint="eastAsia"/>
          <w:b/>
        </w:rPr>
        <w:t>8</w:t>
      </w:r>
    </w:p>
    <w:bookmarkEnd w:id="0"/>
    <w:p w:rsidR="00FA2BD9" w:rsidRDefault="00FA2BD9">
      <w:pPr>
        <w:pStyle w:val="ae"/>
        <w:tabs>
          <w:tab w:val="clear" w:pos="4536"/>
          <w:tab w:val="clear" w:pos="9072"/>
          <w:tab w:val="right" w:pos="9360"/>
        </w:tabs>
        <w:snapToGrid w:val="0"/>
      </w:pPr>
    </w:p>
    <w:p w:rsidR="00FA2BD9" w:rsidRDefault="001339B6">
      <w:pPr>
        <w:pStyle w:val="ae"/>
        <w:tabs>
          <w:tab w:val="clear" w:pos="4536"/>
        </w:tabs>
        <w:snapToGrid w:val="0"/>
        <w:rPr>
          <w:rFonts w:eastAsia="宋体"/>
          <w:sz w:val="22"/>
          <w:szCs w:val="22"/>
          <w:lang w:eastAsia="zh-CN"/>
        </w:rPr>
      </w:pPr>
      <w:r>
        <w:rPr>
          <w:rFonts w:eastAsia="宋体"/>
          <w:sz w:val="22"/>
          <w:szCs w:val="22"/>
          <w:lang w:eastAsia="zh-CN"/>
        </w:rPr>
        <w:t>Source:               ZTE, Sanechips</w:t>
      </w:r>
    </w:p>
    <w:p w:rsidR="00FA2BD9" w:rsidRDefault="001339B6">
      <w:pPr>
        <w:pStyle w:val="ae"/>
        <w:tabs>
          <w:tab w:val="clear" w:pos="4536"/>
        </w:tabs>
        <w:snapToGrid w:val="0"/>
        <w:rPr>
          <w:rFonts w:eastAsia="宋体"/>
          <w:sz w:val="22"/>
          <w:szCs w:val="22"/>
          <w:lang w:eastAsia="zh-CN"/>
        </w:rPr>
      </w:pPr>
      <w:r>
        <w:rPr>
          <w:rFonts w:eastAsia="宋体"/>
          <w:sz w:val="22"/>
          <w:szCs w:val="22"/>
          <w:lang w:eastAsia="zh-CN"/>
        </w:rPr>
        <w:t>Title:                    Remaining details on DMRS</w:t>
      </w:r>
    </w:p>
    <w:bookmarkEnd w:id="1"/>
    <w:p w:rsidR="00FA2BD9" w:rsidRDefault="001339B6">
      <w:pPr>
        <w:pStyle w:val="ae"/>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宋体" w:hint="eastAsia"/>
          <w:sz w:val="22"/>
          <w:szCs w:val="22"/>
          <w:lang w:eastAsia="zh-CN"/>
        </w:rPr>
        <w:t>1.</w:t>
      </w:r>
      <w:r>
        <w:rPr>
          <w:rFonts w:eastAsiaTheme="minorEastAsia"/>
          <w:sz w:val="22"/>
          <w:szCs w:val="22"/>
          <w:lang w:eastAsia="zh-CN"/>
        </w:rPr>
        <w:t>2.3.3</w:t>
      </w:r>
    </w:p>
    <w:bookmarkEnd w:id="2"/>
    <w:bookmarkEnd w:id="3"/>
    <w:bookmarkEnd w:id="4"/>
    <w:bookmarkEnd w:id="5"/>
    <w:p w:rsidR="00FA2BD9" w:rsidRDefault="001339B6">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FA2BD9" w:rsidRDefault="001339B6">
      <w:pPr>
        <w:pStyle w:val="1"/>
        <w:snapToGrid w:val="0"/>
        <w:spacing w:beforeLines="50" w:before="180" w:afterLines="50" w:after="180"/>
        <w:ind w:left="431" w:hanging="431"/>
        <w:rPr>
          <w:sz w:val="28"/>
          <w:lang w:val="en-US"/>
        </w:rPr>
      </w:pPr>
      <w:r>
        <w:rPr>
          <w:sz w:val="28"/>
          <w:lang w:val="en-US"/>
        </w:rPr>
        <w:t>Introduction</w:t>
      </w:r>
    </w:p>
    <w:p w:rsidR="00FA2BD9" w:rsidRDefault="001339B6">
      <w:pPr>
        <w:snapToGrid w:val="0"/>
        <w:spacing w:after="0" w:line="240" w:lineRule="auto"/>
        <w:rPr>
          <w:rFonts w:ascii="Times New Roman" w:hAnsi="Times New Roman"/>
          <w:sz w:val="20"/>
          <w:szCs w:val="20"/>
          <w:lang w:val="en-GB"/>
        </w:rPr>
      </w:pPr>
      <w:r>
        <w:rPr>
          <w:rFonts w:ascii="Times New Roman" w:hAnsi="Times New Roman" w:hint="eastAsia"/>
          <w:sz w:val="20"/>
          <w:szCs w:val="20"/>
        </w:rPr>
        <w:t>In RAN#78 meeting, NSA specifications of NR were declared as complete and frozen. It has been agreed that RAN1 shall continue to focus on stabilizing basic and essential functionality for the scope of the December drop in this RAN1 AH1801 and RAN1#92 meeting.  Many ambiguous and controversial descriptions had been clarified after RAN1 AH1801. However, there are still some remaining details need to be refined or updated in the current specification [1]. We provide our proposals on DMRS in this contribution</w:t>
      </w:r>
      <w:r>
        <w:rPr>
          <w:rFonts w:eastAsia="微软雅黑" w:hint="eastAsia"/>
          <w:sz w:val="20"/>
          <w:szCs w:val="20"/>
        </w:rPr>
        <w:t>.</w:t>
      </w:r>
    </w:p>
    <w:p w:rsidR="00FA2BD9" w:rsidRDefault="001339B6">
      <w:pPr>
        <w:pStyle w:val="1"/>
        <w:snapToGrid w:val="0"/>
        <w:spacing w:beforeLines="50" w:before="180" w:afterLines="50" w:after="180"/>
        <w:ind w:left="431" w:hanging="431"/>
        <w:rPr>
          <w:sz w:val="28"/>
          <w:lang w:val="en-US"/>
        </w:rPr>
      </w:pPr>
      <w:r>
        <w:rPr>
          <w:sz w:val="28"/>
          <w:lang w:val="en-US"/>
        </w:rPr>
        <w:t>Discussion</w:t>
      </w:r>
    </w:p>
    <w:p w:rsidR="00FA2BD9" w:rsidRDefault="001339B6">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5.2.2 in 38.211</w:t>
      </w:r>
      <w:bookmarkStart w:id="6" w:name="_Hlk503442428"/>
    </w:p>
    <w:p w:rsidR="00FA2BD9" w:rsidRDefault="001339B6">
      <w:pPr>
        <w:rPr>
          <w:rFonts w:ascii="Times New Roman" w:hAnsi="Times New Roman"/>
          <w:sz w:val="20"/>
          <w:szCs w:val="20"/>
        </w:rPr>
      </w:pPr>
      <w:r>
        <w:rPr>
          <w:rFonts w:ascii="Times New Roman" w:hAnsi="Times New Roman" w:hint="eastAsia"/>
          <w:sz w:val="20"/>
          <w:szCs w:val="20"/>
        </w:rPr>
        <w:t xml:space="preserve">Since 6-subcarrier DMRS length is supported, it is also should be captured in the current specification. So the range of the sequence length should be changed in the current specification. </w:t>
      </w:r>
    </w:p>
    <w:p w:rsidR="00FA2BD9" w:rsidRDefault="001339B6">
      <w:pPr>
        <w:pStyle w:val="B1"/>
        <w:snapToGrid w:val="0"/>
        <w:spacing w:beforeLines="50" w:before="180" w:after="0" w:line="240" w:lineRule="auto"/>
        <w:ind w:left="0" w:firstLine="0"/>
        <w:rPr>
          <w:rFonts w:ascii="Times New Roman" w:eastAsia="宋体" w:hAnsi="Times New Roman"/>
          <w:b/>
          <w:bCs/>
          <w:sz w:val="20"/>
          <w:szCs w:val="20"/>
        </w:rPr>
      </w:pPr>
      <w:r>
        <w:rPr>
          <w:rFonts w:ascii="Times New Roman" w:hAnsi="Times New Roman" w:hint="eastAsia"/>
          <w:b/>
          <w:bCs/>
          <w:sz w:val="20"/>
          <w:szCs w:val="20"/>
        </w:rPr>
        <w:t xml:space="preserve">TP1: </w:t>
      </w:r>
      <w:r>
        <w:rPr>
          <w:rFonts w:ascii="Times New Roman" w:eastAsia="宋体" w:hAnsi="Times New Roman" w:hint="eastAsia"/>
          <w:sz w:val="20"/>
          <w:szCs w:val="20"/>
        </w:rPr>
        <w:t>The corresponding TP is for 38.211  section 5.2.2 as follows</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A2BD9">
        <w:tc>
          <w:tcPr>
            <w:tcW w:w="9576" w:type="dxa"/>
          </w:tcPr>
          <w:p w:rsidR="00FA2BD9" w:rsidRPr="00416A7F" w:rsidRDefault="001339B6">
            <w:pPr>
              <w:rPr>
                <w:rFonts w:ascii="Times New Roman" w:hAnsi="Times New Roman"/>
                <w:sz w:val="20"/>
                <w:szCs w:val="20"/>
              </w:rPr>
            </w:pPr>
            <w:r w:rsidRPr="00416A7F">
              <w:rPr>
                <w:rFonts w:ascii="Times New Roman" w:hAnsi="Times New Roman"/>
                <w:sz w:val="20"/>
                <w:szCs w:val="20"/>
              </w:rPr>
              <w:t xml:space="preserve">The low-PAPR sequence </w:t>
            </w:r>
            <w:r w:rsidRPr="00416A7F">
              <w:rPr>
                <w:rFonts w:ascii="Times New Roman" w:hAnsi="Times New Roman"/>
                <w:position w:val="-12"/>
                <w:sz w:val="20"/>
                <w:szCs w:val="20"/>
              </w:rPr>
              <w:object w:dxaOrig="787" w:dyaOrig="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8.15pt" o:ole="">
                  <v:imagedata r:id="rId9" o:title=""/>
                </v:shape>
                <o:OLEObject Type="Embed" ProgID="Equation.3" ShapeID="_x0000_i1025" DrawAspect="Content" ObjectID="_1580337724" r:id="rId10"/>
              </w:object>
            </w:r>
            <w:r w:rsidRPr="00416A7F">
              <w:rPr>
                <w:rFonts w:ascii="Times New Roman" w:hAnsi="Times New Roman"/>
                <w:sz w:val="20"/>
                <w:szCs w:val="20"/>
              </w:rPr>
              <w:t xml:space="preserve"> is defined by a cyclic shift </w:t>
            </w:r>
            <w:r w:rsidRPr="00416A7F">
              <w:rPr>
                <w:rFonts w:ascii="Times New Roman" w:hAnsi="Times New Roman"/>
                <w:position w:val="-6"/>
                <w:sz w:val="20"/>
                <w:szCs w:val="20"/>
              </w:rPr>
              <w:object w:dxaOrig="201" w:dyaOrig="201">
                <v:shape id="_x0000_i1026" type="#_x0000_t75" style="width:10pt;height:10pt" o:ole="">
                  <v:imagedata r:id="rId11" o:title=""/>
                </v:shape>
                <o:OLEObject Type="Embed" ProgID="Equation.3" ShapeID="_x0000_i1026" DrawAspect="Content" ObjectID="_1580337725" r:id="rId12"/>
              </w:object>
            </w:r>
            <w:r w:rsidRPr="00416A7F">
              <w:rPr>
                <w:rFonts w:ascii="Times New Roman" w:hAnsi="Times New Roman"/>
                <w:sz w:val="20"/>
                <w:szCs w:val="20"/>
              </w:rPr>
              <w:t xml:space="preserve"> of a base sequence </w:t>
            </w:r>
            <w:r w:rsidRPr="00416A7F">
              <w:rPr>
                <w:rFonts w:ascii="Times New Roman" w:hAnsi="Times New Roman"/>
                <w:position w:val="-12"/>
                <w:sz w:val="20"/>
                <w:szCs w:val="20"/>
              </w:rPr>
              <w:object w:dxaOrig="603" w:dyaOrig="318">
                <v:shape id="_x0000_i1027" type="#_x0000_t75" style="width:30.05pt;height:15.65pt" o:ole="">
                  <v:imagedata r:id="rId13" o:title=""/>
                </v:shape>
                <o:OLEObject Type="Embed" ProgID="Equation.3" ShapeID="_x0000_i1027" DrawAspect="Content" ObjectID="_1580337726" r:id="rId14"/>
              </w:object>
            </w:r>
            <w:r w:rsidRPr="00416A7F">
              <w:rPr>
                <w:rFonts w:ascii="Times New Roman" w:hAnsi="Times New Roman"/>
                <w:sz w:val="20"/>
                <w:szCs w:val="20"/>
              </w:rPr>
              <w:t xml:space="preserve"> according to </w:t>
            </w:r>
          </w:p>
          <w:p w:rsidR="00FA2BD9" w:rsidRPr="00416A7F" w:rsidRDefault="001339B6">
            <w:pPr>
              <w:pStyle w:val="EQ"/>
              <w:jc w:val="center"/>
              <w:rPr>
                <w:rFonts w:ascii="Times New Roman" w:hAnsi="Times New Roman"/>
                <w:sz w:val="20"/>
                <w:szCs w:val="20"/>
              </w:rPr>
            </w:pPr>
            <w:r w:rsidRPr="00416A7F">
              <w:rPr>
                <w:rFonts w:ascii="Times New Roman" w:hAnsi="Times New Roman"/>
                <w:position w:val="-12"/>
                <w:sz w:val="20"/>
                <w:szCs w:val="20"/>
              </w:rPr>
              <w:object w:dxaOrig="3081" w:dyaOrig="368">
                <v:shape id="_x0000_i1028" type="#_x0000_t75" style="width:154pt;height:18.15pt" o:ole="">
                  <v:imagedata r:id="rId15" o:title=""/>
                </v:shape>
                <o:OLEObject Type="Embed" ProgID="Equation.3" ShapeID="_x0000_i1028" DrawAspect="Content" ObjectID="_1580337727" r:id="rId16"/>
              </w:object>
            </w:r>
          </w:p>
          <w:p w:rsidR="00FA2BD9" w:rsidRPr="00416A7F" w:rsidRDefault="001339B6">
            <w:pPr>
              <w:rPr>
                <w:rFonts w:ascii="Times New Roman" w:hAnsi="Times New Roman"/>
                <w:sz w:val="20"/>
                <w:szCs w:val="20"/>
              </w:rPr>
            </w:pPr>
            <w:r w:rsidRPr="00416A7F">
              <w:rPr>
                <w:rFonts w:ascii="Times New Roman" w:hAnsi="Times New Roman"/>
                <w:sz w:val="20"/>
                <w:szCs w:val="20"/>
              </w:rPr>
              <w:t xml:space="preserve">where </w:t>
            </w:r>
            <w:r w:rsidRPr="00416A7F">
              <w:rPr>
                <w:rFonts w:ascii="Times New Roman" w:hAnsi="Times New Roman"/>
                <w:position w:val="-10"/>
                <w:sz w:val="20"/>
                <w:szCs w:val="20"/>
              </w:rPr>
              <w:object w:dxaOrig="1540" w:dyaOrig="335">
                <v:shape id="_x0000_i1029" type="#_x0000_t75" style="width:77pt;height:17.55pt" o:ole="">
                  <v:imagedata r:id="rId17" o:title=""/>
                </v:shape>
                <o:OLEObject Type="Embed" ProgID="Equation.3" ShapeID="_x0000_i1029" DrawAspect="Content" ObjectID="_1580337728" r:id="rId18"/>
              </w:object>
            </w:r>
            <w:r w:rsidRPr="00416A7F">
              <w:rPr>
                <w:rFonts w:ascii="Times New Roman" w:hAnsi="Times New Roman"/>
                <w:sz w:val="20"/>
                <w:szCs w:val="20"/>
              </w:rPr>
              <w:t xml:space="preserve"> is the length of the sequence . Multiple sequences are defined from a single base sequence through different values of </w:t>
            </w:r>
            <w:r w:rsidRPr="00416A7F">
              <w:rPr>
                <w:rFonts w:ascii="Times New Roman" w:hAnsi="Times New Roman"/>
                <w:position w:val="-6"/>
                <w:sz w:val="20"/>
                <w:szCs w:val="20"/>
              </w:rPr>
              <w:object w:dxaOrig="201" w:dyaOrig="201">
                <v:shape id="_x0000_i1030" type="#_x0000_t75" style="width:10pt;height:10pt" o:ole="">
                  <v:imagedata r:id="rId11" o:title=""/>
                </v:shape>
                <o:OLEObject Type="Embed" ProgID="Equation.3" ShapeID="_x0000_i1030" DrawAspect="Content" ObjectID="_1580337729" r:id="rId19"/>
              </w:object>
            </w:r>
            <w:r w:rsidRPr="00416A7F">
              <w:rPr>
                <w:rFonts w:ascii="Times New Roman" w:hAnsi="Times New Roman"/>
                <w:sz w:val="20"/>
                <w:szCs w:val="20"/>
              </w:rPr>
              <w:t xml:space="preserve"> and </w:t>
            </w:r>
            <w:r w:rsidRPr="00416A7F">
              <w:rPr>
                <w:rFonts w:ascii="Times New Roman" w:hAnsi="Times New Roman"/>
                <w:position w:val="-6"/>
                <w:sz w:val="20"/>
                <w:szCs w:val="20"/>
              </w:rPr>
              <w:object w:dxaOrig="201" w:dyaOrig="234">
                <v:shape id="_x0000_i1031" type="#_x0000_t75" style="width:10pt;height:11.9pt" o:ole="">
                  <v:imagedata r:id="rId20" o:title=""/>
                </v:shape>
                <o:OLEObject Type="Embed" ProgID="Equation.3" ShapeID="_x0000_i1031" DrawAspect="Content" ObjectID="_1580337730" r:id="rId21"/>
              </w:object>
            </w:r>
            <w:r w:rsidRPr="00416A7F">
              <w:rPr>
                <w:rFonts w:ascii="Times New Roman" w:hAnsi="Times New Roman"/>
                <w:sz w:val="20"/>
                <w:szCs w:val="20"/>
              </w:rPr>
              <w:t xml:space="preserve">. </w:t>
            </w:r>
          </w:p>
          <w:p w:rsidR="00FA2BD9" w:rsidRDefault="001339B6">
            <w:pPr>
              <w:rPr>
                <w:rFonts w:ascii="Times New Roman" w:hAnsi="Times New Roman"/>
                <w:sz w:val="20"/>
                <w:szCs w:val="20"/>
              </w:rPr>
            </w:pPr>
            <w:r w:rsidRPr="00416A7F">
              <w:rPr>
                <w:rFonts w:ascii="Times New Roman" w:hAnsi="Times New Roman"/>
                <w:sz w:val="20"/>
                <w:szCs w:val="20"/>
              </w:rPr>
              <w:t xml:space="preserve">Base sequences </w:t>
            </w:r>
            <w:r w:rsidRPr="00416A7F">
              <w:rPr>
                <w:rFonts w:ascii="Times New Roman" w:hAnsi="Times New Roman"/>
                <w:position w:val="-12"/>
                <w:sz w:val="20"/>
                <w:szCs w:val="20"/>
              </w:rPr>
              <w:object w:dxaOrig="603" w:dyaOrig="318">
                <v:shape id="_x0000_i1032" type="#_x0000_t75" style="width:30.05pt;height:15.65pt" o:ole="">
                  <v:imagedata r:id="rId13" o:title=""/>
                </v:shape>
                <o:OLEObject Type="Embed" ProgID="Equation.3" ShapeID="_x0000_i1032" DrawAspect="Content" ObjectID="_1580337731" r:id="rId22"/>
              </w:object>
            </w:r>
            <w:r w:rsidRPr="00416A7F">
              <w:rPr>
                <w:rFonts w:ascii="Times New Roman" w:hAnsi="Times New Roman"/>
                <w:sz w:val="20"/>
                <w:szCs w:val="20"/>
              </w:rPr>
              <w:t xml:space="preserve"> are divided into groups, where </w:t>
            </w:r>
            <w:r w:rsidRPr="00416A7F">
              <w:rPr>
                <w:rFonts w:ascii="Times New Roman" w:hAnsi="Times New Roman"/>
                <w:position w:val="-10"/>
                <w:sz w:val="20"/>
                <w:szCs w:val="20"/>
              </w:rPr>
              <w:object w:dxaOrig="1155" w:dyaOrig="301">
                <v:shape id="_x0000_i1033" type="#_x0000_t75" style="width:57.6pt;height:15.05pt" o:ole="">
                  <v:imagedata r:id="rId23" o:title=""/>
                </v:shape>
                <o:OLEObject Type="Embed" ProgID="Equation.3" ShapeID="_x0000_i1033" DrawAspect="Content" ObjectID="_1580337732" r:id="rId24"/>
              </w:object>
            </w:r>
            <w:r w:rsidRPr="00416A7F">
              <w:rPr>
                <w:rFonts w:ascii="Times New Roman" w:hAnsi="Times New Roman"/>
                <w:sz w:val="20"/>
                <w:szCs w:val="20"/>
              </w:rPr>
              <w:t xml:space="preserve"> is the group number and </w:t>
            </w:r>
            <w:r w:rsidRPr="00416A7F">
              <w:rPr>
                <w:rFonts w:ascii="Times New Roman" w:hAnsi="Times New Roman"/>
                <w:position w:val="-6"/>
                <w:sz w:val="20"/>
                <w:szCs w:val="20"/>
              </w:rPr>
              <w:object w:dxaOrig="167" w:dyaOrig="201">
                <v:shape id="_x0000_i1034" type="#_x0000_t75" style="width:8.15pt;height:10pt" o:ole="">
                  <v:imagedata r:id="rId25" o:title=""/>
                </v:shape>
                <o:OLEObject Type="Embed" ProgID="Equation.3" ShapeID="_x0000_i1034" DrawAspect="Content" ObjectID="_1580337733" r:id="rId26"/>
              </w:object>
            </w:r>
            <w:r w:rsidRPr="00416A7F">
              <w:rPr>
                <w:rFonts w:ascii="Times New Roman" w:hAnsi="Times New Roman"/>
                <w:sz w:val="20"/>
                <w:szCs w:val="20"/>
              </w:rPr>
              <w:t xml:space="preserve"> is the base sequence number within the group, such that each group contains one base sequence (</w:t>
            </w:r>
            <w:r w:rsidRPr="00416A7F">
              <w:rPr>
                <w:rFonts w:ascii="Times New Roman" w:hAnsi="Times New Roman"/>
                <w:position w:val="-6"/>
                <w:sz w:val="20"/>
                <w:szCs w:val="20"/>
              </w:rPr>
              <w:object w:dxaOrig="486" w:dyaOrig="234">
                <v:shape id="_x0000_i1035" type="#_x0000_t75" style="width:25.05pt;height:11.9pt" o:ole="">
                  <v:imagedata r:id="rId27" o:title=""/>
                </v:shape>
                <o:OLEObject Type="Embed" ProgID="Equation.3" ShapeID="_x0000_i1035" DrawAspect="Content" ObjectID="_1580337734" r:id="rId28"/>
              </w:object>
            </w:r>
            <w:r w:rsidRPr="00416A7F">
              <w:rPr>
                <w:rFonts w:ascii="Times New Roman" w:hAnsi="Times New Roman"/>
                <w:sz w:val="20"/>
                <w:szCs w:val="20"/>
              </w:rPr>
              <w:t xml:space="preserve">) of each length </w:t>
            </w:r>
            <w:ins w:id="7" w:author="ZTE" w:date="2018-02-09T13:56:00Z">
              <w:del w:id="8" w:author="ZTE" w:date="2018-02-09T13:56:00Z">
                <w:r w:rsidRPr="00416A7F">
                  <w:rPr>
                    <w:rFonts w:ascii="Times New Roman" w:hAnsi="Times New Roman"/>
                    <w:position w:val="-12"/>
                    <w:sz w:val="20"/>
                    <w:szCs w:val="20"/>
                  </w:rPr>
                  <w:object w:dxaOrig="1708" w:dyaOrig="385">
                    <v:shape id="_x0000_i1036" type="#_x0000_t75" style="width:85.75pt;height:19.4pt" o:ole="">
                      <v:imagedata r:id="rId29" o:title=""/>
                    </v:shape>
                    <o:OLEObject Type="Embed" ProgID="Equation.3" ShapeID="_x0000_i1036" DrawAspect="Content" ObjectID="_1580337735" r:id="rId30"/>
                  </w:object>
                </w:r>
              </w:del>
            </w:ins>
            <w:del w:id="9" w:author="ZTE" w:date="2018-02-09T13:56:00Z">
              <w:r w:rsidRPr="00416A7F">
                <w:rPr>
                  <w:rFonts w:ascii="Times New Roman" w:hAnsi="Times New Roman"/>
                  <w:position w:val="-10"/>
                  <w:sz w:val="20"/>
                  <w:szCs w:val="20"/>
                </w:rPr>
                <w:object w:dxaOrig="1172" w:dyaOrig="335">
                  <v:shape id="_x0000_i1037" type="#_x0000_t75" style="width:58.25pt;height:17.55pt" o:ole="">
                    <v:imagedata r:id="rId31" o:title=""/>
                  </v:shape>
                  <o:OLEObject Type="Embed" ProgID="Equation.3" ShapeID="_x0000_i1037" DrawAspect="Content" ObjectID="_1580337736" r:id="rId32"/>
                </w:object>
              </w:r>
            </w:del>
            <w:r w:rsidRPr="00416A7F">
              <w:rPr>
                <w:rFonts w:ascii="Times New Roman" w:hAnsi="Times New Roman"/>
                <w:sz w:val="20"/>
                <w:szCs w:val="20"/>
              </w:rPr>
              <w:t xml:space="preserve">, </w:t>
            </w:r>
            <w:del w:id="10" w:author="ZTE" w:date="2018-02-09T13:56:00Z">
              <w:r w:rsidRPr="00416A7F">
                <w:rPr>
                  <w:rFonts w:ascii="Times New Roman" w:hAnsi="Times New Roman"/>
                  <w:position w:val="-6"/>
                  <w:sz w:val="20"/>
                  <w:szCs w:val="20"/>
                </w:rPr>
                <w:object w:dxaOrig="787" w:dyaOrig="234">
                  <v:shape id="_x0000_i1038" type="#_x0000_t75" style="width:39.45pt;height:11.9pt" o:ole="">
                    <v:imagedata r:id="rId33" o:title=""/>
                  </v:shape>
                  <o:OLEObject Type="Embed" ProgID="Equation.3" ShapeID="_x0000_i1038" DrawAspect="Content" ObjectID="_1580337737" r:id="rId34"/>
                </w:object>
              </w:r>
            </w:del>
            <w:ins w:id="11" w:author="ZTE" w:date="2018-02-09T13:56:00Z">
              <w:r w:rsidRPr="00416A7F">
                <w:rPr>
                  <w:rFonts w:ascii="Times New Roman" w:hAnsi="Times New Roman"/>
                  <w:position w:val="-6"/>
                  <w:sz w:val="20"/>
                  <w:szCs w:val="20"/>
                </w:rPr>
                <w:object w:dxaOrig="988" w:dyaOrig="318">
                  <v:shape id="_x0000_i1039" type="#_x0000_t75" style="width:49.45pt;height:15.65pt" o:ole="">
                    <v:imagedata r:id="rId35" o:title=""/>
                  </v:shape>
                  <o:OLEObject Type="Embed" ProgID="Equation.3" ShapeID="_x0000_i1039" DrawAspect="Content" ObjectID="_1580337738" r:id="rId36"/>
                </w:object>
              </w:r>
            </w:ins>
            <w:r w:rsidRPr="00416A7F">
              <w:rPr>
                <w:rFonts w:ascii="Times New Roman" w:hAnsi="Times New Roman"/>
                <w:sz w:val="20"/>
                <w:szCs w:val="20"/>
              </w:rPr>
              <w:t xml:space="preserve"> and two base sequences (</w:t>
            </w:r>
            <w:r w:rsidRPr="00416A7F">
              <w:rPr>
                <w:rFonts w:ascii="Times New Roman" w:hAnsi="Times New Roman"/>
                <w:position w:val="-8"/>
                <w:sz w:val="20"/>
                <w:szCs w:val="20"/>
              </w:rPr>
              <w:object w:dxaOrig="586" w:dyaOrig="268">
                <v:shape id="_x0000_i1040" type="#_x0000_t75" style="width:29.45pt;height:13.75pt" o:ole="">
                  <v:imagedata r:id="rId37" o:title=""/>
                </v:shape>
                <o:OLEObject Type="Embed" ProgID="Equation.3" ShapeID="_x0000_i1040" DrawAspect="Content" ObjectID="_1580337739" r:id="rId38"/>
              </w:object>
            </w:r>
            <w:r w:rsidRPr="00416A7F">
              <w:rPr>
                <w:rFonts w:ascii="Times New Roman" w:hAnsi="Times New Roman"/>
                <w:sz w:val="20"/>
                <w:szCs w:val="20"/>
              </w:rPr>
              <w:t xml:space="preserve">) of each length </w:t>
            </w:r>
            <w:ins w:id="12" w:author="ZTE" w:date="2018-02-09T13:57:00Z">
              <w:del w:id="13" w:author="ZTE" w:date="2018-02-09T13:57:00Z">
                <w:r w:rsidRPr="00416A7F">
                  <w:rPr>
                    <w:rFonts w:ascii="Times New Roman" w:hAnsi="Times New Roman"/>
                    <w:position w:val="-12"/>
                    <w:sz w:val="20"/>
                    <w:szCs w:val="20"/>
                  </w:rPr>
                  <w:object w:dxaOrig="1708" w:dyaOrig="385">
                    <v:shape id="_x0000_i1041" type="#_x0000_t75" style="width:85.75pt;height:19.4pt" o:ole="">
                      <v:imagedata r:id="rId39" o:title=""/>
                    </v:shape>
                    <o:OLEObject Type="Embed" ProgID="Equation.3" ShapeID="_x0000_i1041" DrawAspect="Content" ObjectID="_1580337740" r:id="rId40"/>
                  </w:object>
                </w:r>
              </w:del>
            </w:ins>
            <w:del w:id="14" w:author="ZTE" w:date="2018-02-09T13:57:00Z">
              <w:r w:rsidRPr="00416A7F">
                <w:rPr>
                  <w:rFonts w:ascii="Times New Roman" w:hAnsi="Times New Roman"/>
                  <w:position w:val="-10"/>
                  <w:sz w:val="20"/>
                  <w:szCs w:val="20"/>
                </w:rPr>
                <w:object w:dxaOrig="1172" w:dyaOrig="335">
                  <v:shape id="_x0000_i1042" type="#_x0000_t75" style="width:58.25pt;height:17.55pt" o:ole="">
                    <v:imagedata r:id="rId41" o:title=""/>
                  </v:shape>
                  <o:OLEObject Type="Embed" ProgID="Equation.3" ShapeID="_x0000_i1042" DrawAspect="Content" ObjectID="_1580337741" r:id="rId42"/>
                </w:object>
              </w:r>
            </w:del>
            <w:r w:rsidRPr="00416A7F">
              <w:rPr>
                <w:rFonts w:ascii="Times New Roman" w:hAnsi="Times New Roman"/>
                <w:sz w:val="20"/>
                <w:szCs w:val="20"/>
              </w:rPr>
              <w:t>,</w:t>
            </w:r>
            <w:del w:id="15" w:author="ZTE" w:date="2018-02-09T15:16:00Z">
              <w:r w:rsidRPr="00416A7F">
                <w:rPr>
                  <w:rFonts w:ascii="Times New Roman" w:hAnsi="Times New Roman"/>
                  <w:position w:val="-6"/>
                  <w:sz w:val="20"/>
                  <w:szCs w:val="20"/>
                </w:rPr>
                <w:object w:dxaOrig="519" w:dyaOrig="234">
                  <v:shape id="_x0000_i1043" type="#_x0000_t75" style="width:25.65pt;height:11.9pt" o:ole="">
                    <v:imagedata r:id="rId43" o:title=""/>
                  </v:shape>
                  <o:OLEObject Type="Embed" ProgID="Equation.3" ShapeID="_x0000_i1043" DrawAspect="Content" ObjectID="_1580337742" r:id="rId44"/>
                </w:object>
              </w:r>
            </w:del>
            <w:ins w:id="16" w:author="ZTE" w:date="2018-02-09T15:16:00Z">
              <w:r w:rsidRPr="00416A7F">
                <w:rPr>
                  <w:rFonts w:ascii="Times New Roman" w:hAnsi="Times New Roman"/>
                  <w:sz w:val="20"/>
                  <w:szCs w:val="20"/>
                </w:rPr>
                <w:t xml:space="preserve"> </w:t>
              </w:r>
            </w:ins>
            <w:ins w:id="17" w:author="ZTE" w:date="2018-02-09T15:16:00Z">
              <w:r w:rsidRPr="00416A7F">
                <w:rPr>
                  <w:rFonts w:ascii="Times New Roman" w:hAnsi="Times New Roman"/>
                  <w:position w:val="-6"/>
                  <w:sz w:val="20"/>
                  <w:szCs w:val="20"/>
                </w:rPr>
                <w:object w:dxaOrig="954" w:dyaOrig="318">
                  <v:shape id="_x0000_i1044" type="#_x0000_t75" style="width:47.6pt;height:15.65pt" o:ole="">
                    <v:imagedata r:id="rId45" o:title=""/>
                  </v:shape>
                  <o:OLEObject Type="Embed" ProgID="Equation.3" ShapeID="_x0000_i1044" DrawAspect="Content" ObjectID="_1580337743" r:id="rId46"/>
                </w:object>
              </w:r>
            </w:ins>
            <w:r w:rsidRPr="00416A7F">
              <w:rPr>
                <w:rFonts w:ascii="Times New Roman" w:hAnsi="Times New Roman"/>
                <w:sz w:val="20"/>
                <w:szCs w:val="20"/>
              </w:rPr>
              <w:t xml:space="preserve">. The definition of the base sequence </w:t>
            </w:r>
            <w:r w:rsidRPr="00416A7F">
              <w:rPr>
                <w:rFonts w:ascii="Times New Roman" w:hAnsi="Times New Roman"/>
                <w:position w:val="-12"/>
                <w:sz w:val="20"/>
                <w:szCs w:val="20"/>
              </w:rPr>
              <w:object w:dxaOrig="1892" w:dyaOrig="318">
                <v:shape id="_x0000_i1045" type="#_x0000_t75" style="width:94.55pt;height:15.65pt" o:ole="">
                  <v:imagedata r:id="rId47" o:title=""/>
                </v:shape>
                <o:OLEObject Type="Embed" ProgID="Equation.3" ShapeID="_x0000_i1045" DrawAspect="Content" ObjectID="_1580337744" r:id="rId48"/>
              </w:object>
            </w:r>
            <w:r w:rsidRPr="00416A7F">
              <w:rPr>
                <w:rFonts w:ascii="Times New Roman" w:hAnsi="Times New Roman"/>
                <w:sz w:val="20"/>
                <w:szCs w:val="20"/>
              </w:rPr>
              <w:t xml:space="preserve"> depends on the sequence length </w:t>
            </w:r>
            <w:r w:rsidRPr="00416A7F">
              <w:rPr>
                <w:rFonts w:ascii="Times New Roman" w:hAnsi="Times New Roman"/>
                <w:position w:val="-10"/>
                <w:sz w:val="20"/>
                <w:szCs w:val="20"/>
              </w:rPr>
              <w:object w:dxaOrig="452" w:dyaOrig="301">
                <v:shape id="_x0000_i1046" type="#_x0000_t75" style="width:22.55pt;height:15.05pt" o:ole="">
                  <v:imagedata r:id="rId49" o:title=""/>
                </v:shape>
                <o:OLEObject Type="Embed" ProgID="Equation.3" ShapeID="_x0000_i1046" DrawAspect="Content" ObjectID="_1580337745" r:id="rId50"/>
              </w:object>
            </w:r>
            <w:r w:rsidRPr="00416A7F">
              <w:rPr>
                <w:rFonts w:ascii="Times New Roman" w:hAnsi="Times New Roman"/>
                <w:sz w:val="20"/>
                <w:szCs w:val="20"/>
              </w:rPr>
              <w:t>.</w:t>
            </w:r>
          </w:p>
        </w:tc>
      </w:tr>
      <w:bookmarkEnd w:id="6"/>
    </w:tbl>
    <w:p w:rsidR="00FA2BD9" w:rsidRDefault="00FA2BD9">
      <w:pPr>
        <w:rPr>
          <w:sz w:val="20"/>
          <w:szCs w:val="20"/>
        </w:rPr>
      </w:pPr>
    </w:p>
    <w:p w:rsidR="00FA2BD9" w:rsidRDefault="001339B6">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6.4.1.1.1.2 in 38.211</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Based on agreement in RAN1 AH1801, the sequence generation and initialization is captured for UL DMRS in the current 38.211  section 6.4.1.1.1.2  as follows:</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 start in current 211</w:t>
      </w:r>
    </w:p>
    <w:p w:rsidR="00FA2BD9" w:rsidRDefault="001339B6">
      <w:pPr>
        <w:snapToGrid w:val="0"/>
        <w:spacing w:beforeLines="50" w:before="180" w:after="0" w:line="240" w:lineRule="auto"/>
        <w:rPr>
          <w:rFonts w:ascii="Times New Roman" w:eastAsia="Malgun Gothic" w:hAnsi="Times New Roman"/>
          <w:sz w:val="20"/>
          <w:szCs w:val="20"/>
        </w:rPr>
      </w:pPr>
      <w:r>
        <w:rPr>
          <w:rFonts w:ascii="Times New Roman" w:hAnsi="Times New Roman"/>
          <w:sz w:val="20"/>
          <w:szCs w:val="20"/>
        </w:rPr>
        <w:lastRenderedPageBreak/>
        <w:t>T</w:t>
      </w:r>
      <w:r>
        <w:rPr>
          <w:rFonts w:ascii="Times New Roman" w:eastAsia="Malgun Gothic" w:hAnsi="Times New Roman"/>
          <w:sz w:val="20"/>
          <w:szCs w:val="20"/>
        </w:rPr>
        <w:t xml:space="preserve">he sequence group </w:t>
      </w:r>
      <w:r>
        <w:rPr>
          <w:rFonts w:ascii="Times New Roman" w:hAnsi="Times New Roman"/>
          <w:position w:val="-14"/>
          <w:sz w:val="20"/>
          <w:szCs w:val="20"/>
        </w:rPr>
        <w:object w:dxaOrig="1859" w:dyaOrig="385">
          <v:shape id="_x0000_i1047" type="#_x0000_t75" style="width:93.3pt;height:19.4pt" o:ole="">
            <v:imagedata r:id="rId51" o:title=""/>
          </v:shape>
          <o:OLEObject Type="Embed" ProgID="Equation.3" ShapeID="_x0000_i1047" DrawAspect="Content" ObjectID="_1580337746" r:id="rId52"/>
        </w:object>
      </w:r>
      <w:r>
        <w:rPr>
          <w:rFonts w:ascii="Times New Roman" w:hAnsi="Times New Roman"/>
          <w:sz w:val="20"/>
          <w:szCs w:val="20"/>
        </w:rPr>
        <w:t xml:space="preserve">, where </w:t>
      </w:r>
      <w:r>
        <w:rPr>
          <w:rFonts w:ascii="Times New Roman" w:hAnsi="Times New Roman"/>
          <w:position w:val="-10"/>
          <w:sz w:val="20"/>
          <w:szCs w:val="20"/>
        </w:rPr>
        <w:object w:dxaOrig="368" w:dyaOrig="335">
          <v:shape id="_x0000_i1048" type="#_x0000_t75" style="width:18.15pt;height:17.55pt" o:ole="">
            <v:imagedata r:id="rId53" o:title=""/>
          </v:shape>
          <o:OLEObject Type="Embed" ProgID="Equation.3" ShapeID="_x0000_i1048" DrawAspect="Content" ObjectID="_1580337747" r:id="rId54"/>
        </w:object>
      </w:r>
      <w:r>
        <w:rPr>
          <w:rFonts w:ascii="Times New Roman" w:eastAsia="Malgun Gothic" w:hAnsi="Times New Roman"/>
          <w:sz w:val="20"/>
          <w:szCs w:val="20"/>
        </w:rPr>
        <w:t xml:space="preserve"> is given by</w:t>
      </w:r>
    </w:p>
    <w:p w:rsidR="00FA2BD9" w:rsidRDefault="001339B6">
      <w:pPr>
        <w:pStyle w:val="B1"/>
        <w:snapToGrid w:val="0"/>
        <w:spacing w:after="0" w:line="240" w:lineRule="auto"/>
        <w:rPr>
          <w:rFonts w:ascii="Times New Roman"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r>
      <w:r>
        <w:rPr>
          <w:rFonts w:ascii="Times New Roman" w:hAnsi="Times New Roman"/>
          <w:position w:val="-10"/>
          <w:sz w:val="20"/>
          <w:szCs w:val="20"/>
        </w:rPr>
        <w:object w:dxaOrig="1155" w:dyaOrig="335">
          <v:shape id="_x0000_i1049" type="#_x0000_t75" style="width:57.6pt;height:17.55pt" o:ole="">
            <v:imagedata r:id="rId55" o:title=""/>
          </v:shape>
          <o:OLEObject Type="Embed" ProgID="Equation.3" ShapeID="_x0000_i1049" DrawAspect="Content" ObjectID="_1580337748" r:id="rId56"/>
        </w:object>
      </w:r>
      <w:r>
        <w:rPr>
          <w:rFonts w:ascii="Times New Roman" w:hAnsi="Times New Roman"/>
          <w:sz w:val="20"/>
          <w:szCs w:val="20"/>
        </w:rPr>
        <w:t xml:space="preserve"> if </w:t>
      </w:r>
      <w:r>
        <w:rPr>
          <w:rFonts w:ascii="Times New Roman" w:hAnsi="Times New Roman"/>
          <w:position w:val="-10"/>
          <w:sz w:val="20"/>
          <w:szCs w:val="20"/>
        </w:rPr>
        <w:object w:dxaOrig="653" w:dyaOrig="335">
          <v:shape id="_x0000_i1050" type="#_x0000_t75" style="width:32.55pt;height:17.55pt" o:ole="">
            <v:imagedata r:id="rId57" o:title=""/>
          </v:shape>
          <o:OLEObject Type="Embed" ProgID="Equation.3" ShapeID="_x0000_i1050" DrawAspect="Content" ObjectID="_1580337749" r:id="rId58"/>
        </w:object>
      </w:r>
      <w:r>
        <w:rPr>
          <w:rFonts w:ascii="Times New Roman" w:hAnsi="Times New Roman"/>
          <w:sz w:val="20"/>
          <w:szCs w:val="20"/>
        </w:rPr>
        <w:t xml:space="preserve"> is configured by the higher-layer parameter </w:t>
      </w:r>
      <w:r>
        <w:rPr>
          <w:rFonts w:ascii="Times New Roman" w:hAnsi="Times New Roman"/>
          <w:i/>
          <w:sz w:val="20"/>
          <w:szCs w:val="20"/>
        </w:rPr>
        <w:t>nPUSCH-Identity-Transform-precoding</w:t>
      </w:r>
    </w:p>
    <w:p w:rsidR="00FA2BD9" w:rsidRDefault="001339B6">
      <w:pPr>
        <w:pStyle w:val="B1"/>
        <w:snapToGrid w:val="0"/>
        <w:spacing w:after="0" w:line="240" w:lineRule="auto"/>
        <w:rPr>
          <w:rFonts w:ascii="Times New Roman" w:eastAsia="Malgun Gothic"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904" w:dyaOrig="335">
          <v:shape id="_x0000_i1051" type="#_x0000_t75" style="width:45.1pt;height:17.55pt" o:ole="">
            <v:imagedata r:id="rId59" o:title=""/>
          </v:shape>
          <o:OLEObject Type="Embed" ProgID="Equation.3" ShapeID="_x0000_i1051" DrawAspect="Content" ObjectID="_1580337750" r:id="rId60"/>
        </w:object>
      </w:r>
      <w:r>
        <w:rPr>
          <w:rFonts w:ascii="Times New Roman" w:hAnsi="Times New Roman"/>
          <w:sz w:val="20"/>
          <w:szCs w:val="20"/>
        </w:rPr>
        <w:t xml:space="preserve"> otherwise</w:t>
      </w:r>
    </w:p>
    <w:p w:rsidR="00FA2BD9" w:rsidRDefault="001339B6">
      <w:pPr>
        <w:snapToGrid w:val="0"/>
        <w:spacing w:after="0" w:line="240" w:lineRule="auto"/>
        <w:rPr>
          <w:rFonts w:ascii="Times New Roman" w:eastAsia="Malgun Gothic" w:hAnsi="Times New Roman"/>
          <w:sz w:val="20"/>
          <w:szCs w:val="20"/>
        </w:rPr>
      </w:pPr>
      <w:r>
        <w:rPr>
          <w:rFonts w:ascii="Times New Roman" w:eastAsia="Malgun Gothic" w:hAnsi="Times New Roman"/>
          <w:sz w:val="20"/>
          <w:szCs w:val="20"/>
        </w:rPr>
        <w:t xml:space="preserve">where </w:t>
      </w:r>
      <w:r>
        <w:rPr>
          <w:rFonts w:ascii="Times New Roman" w:hAnsi="Times New Roman"/>
          <w:position w:val="-14"/>
          <w:sz w:val="20"/>
          <w:szCs w:val="20"/>
        </w:rPr>
        <w:object w:dxaOrig="335" w:dyaOrig="335">
          <v:shape id="_x0000_i1052" type="#_x0000_t75" style="width:17.55pt;height:17.55pt" o:ole="">
            <v:imagedata r:id="rId61" o:title=""/>
          </v:shape>
          <o:OLEObject Type="Embed" ProgID="Equation.3" ShapeID="_x0000_i1052" DrawAspect="Content" ObjectID="_1580337751" r:id="rId62"/>
        </w:object>
      </w:r>
      <w:r>
        <w:rPr>
          <w:rFonts w:ascii="Times New Roman" w:hAnsi="Times New Roman"/>
          <w:sz w:val="20"/>
          <w:szCs w:val="20"/>
        </w:rPr>
        <w:t xml:space="preserve"> </w:t>
      </w:r>
      <w:r>
        <w:rPr>
          <w:rFonts w:ascii="Times New Roman" w:eastAsia="Malgun Gothic" w:hAnsi="Times New Roman"/>
          <w:sz w:val="20"/>
          <w:szCs w:val="20"/>
        </w:rPr>
        <w:t xml:space="preserve">and the sequence number </w:t>
      </w:r>
      <w:r>
        <w:rPr>
          <w:rFonts w:ascii="Times New Roman" w:hAnsi="Times New Roman"/>
          <w:position w:val="-6"/>
          <w:sz w:val="20"/>
          <w:szCs w:val="20"/>
        </w:rPr>
        <w:object w:dxaOrig="167" w:dyaOrig="201">
          <v:shape id="_x0000_i1053" type="#_x0000_t75" style="width:8.15pt;height:10pt" o:ole="">
            <v:imagedata r:id="rId63" o:title=""/>
          </v:shape>
          <o:OLEObject Type="Embed" ProgID="Equation.3" ShapeID="_x0000_i1053" DrawAspect="Content" ObjectID="_1580337752" r:id="rId64"/>
        </w:object>
      </w:r>
      <w:r>
        <w:rPr>
          <w:rFonts w:ascii="Times New Roman" w:eastAsia="Malgun Gothic" w:hAnsi="Times New Roman"/>
          <w:sz w:val="20"/>
          <w:szCs w:val="20"/>
        </w:rPr>
        <w:t xml:space="preserve"> are given by:</w:t>
      </w:r>
    </w:p>
    <w:p w:rsidR="00FA2BD9" w:rsidRDefault="001339B6">
      <w:pPr>
        <w:pStyle w:val="B1"/>
        <w:snapToGrid w:val="0"/>
        <w:spacing w:after="0" w:line="240" w:lineRule="auto"/>
        <w:rPr>
          <w:rFonts w:ascii="Times New Roman" w:eastAsia="Malgun Gothic"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t>if neither group, nor sequence hopping shall be used</w:t>
      </w:r>
    </w:p>
    <w:p w:rsidR="00FA2BD9" w:rsidRDefault="001339B6">
      <w:pPr>
        <w:pStyle w:val="EQ"/>
        <w:snapToGrid w:val="0"/>
        <w:spacing w:after="0" w:line="240" w:lineRule="auto"/>
        <w:jc w:val="center"/>
        <w:rPr>
          <w:rFonts w:ascii="Times New Roman" w:hAnsi="Times New Roman"/>
          <w:sz w:val="20"/>
          <w:szCs w:val="20"/>
        </w:rPr>
      </w:pPr>
      <w:r>
        <w:rPr>
          <w:rFonts w:ascii="Times New Roman" w:hAnsi="Times New Roman"/>
          <w:position w:val="-24"/>
          <w:sz w:val="20"/>
          <w:szCs w:val="20"/>
        </w:rPr>
        <w:object w:dxaOrig="653" w:dyaOrig="586">
          <v:shape id="_x0000_i1054" type="#_x0000_t75" style="width:32.55pt;height:29.45pt" o:ole="">
            <v:imagedata r:id="rId65" o:title=""/>
          </v:shape>
          <o:OLEObject Type="Embed" ProgID="Equation.3" ShapeID="_x0000_i1054" DrawAspect="Content" ObjectID="_1580337753" r:id="rId66"/>
        </w:object>
      </w:r>
    </w:p>
    <w:p w:rsidR="00FA2BD9" w:rsidRDefault="001339B6">
      <w:pPr>
        <w:pStyle w:val="B1"/>
        <w:snapToGrid w:val="0"/>
        <w:spacing w:after="0" w:line="240" w:lineRule="auto"/>
        <w:rPr>
          <w:rFonts w:ascii="Times New Roman" w:eastAsia="Malgun Gothic"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t xml:space="preserve">if group hopping but not sequence hopping shall be used </w:t>
      </w:r>
    </w:p>
    <w:p w:rsidR="00FA2BD9" w:rsidRDefault="001339B6">
      <w:pPr>
        <w:pStyle w:val="EQ"/>
        <w:snapToGrid w:val="0"/>
        <w:spacing w:after="0" w:line="240" w:lineRule="auto"/>
        <w:jc w:val="center"/>
        <w:rPr>
          <w:rFonts w:ascii="Times New Roman" w:hAnsi="Times New Roman"/>
          <w:sz w:val="20"/>
          <w:szCs w:val="20"/>
        </w:rPr>
      </w:pPr>
      <w:r>
        <w:rPr>
          <w:rFonts w:ascii="Times New Roman" w:hAnsi="Times New Roman"/>
          <w:position w:val="-34"/>
          <w:sz w:val="20"/>
          <w:szCs w:val="20"/>
        </w:rPr>
        <w:object w:dxaOrig="3567" w:dyaOrig="787">
          <v:shape id="_x0000_i1055" type="#_x0000_t75" style="width:178.45pt;height:39.45pt" o:ole="">
            <v:imagedata r:id="rId67" o:title=""/>
          </v:shape>
          <o:OLEObject Type="Embed" ProgID="Equation.3" ShapeID="_x0000_i1055" DrawAspect="Content" ObjectID="_1580337754" r:id="rId68"/>
        </w:object>
      </w:r>
    </w:p>
    <w:p w:rsidR="00FA2BD9" w:rsidRDefault="001339B6">
      <w:pPr>
        <w:pStyle w:val="B1"/>
        <w:snapToGrid w:val="0"/>
        <w:spacing w:after="0" w:line="240" w:lineRule="auto"/>
        <w:rPr>
          <w:rFonts w:ascii="Times New Roman" w:hAnsi="Times New Roman"/>
          <w:sz w:val="20"/>
          <w:szCs w:val="20"/>
        </w:rPr>
      </w:pPr>
      <w:r>
        <w:rPr>
          <w:rFonts w:ascii="Times New Roman" w:hAnsi="Times New Roman"/>
          <w:sz w:val="20"/>
          <w:szCs w:val="20"/>
        </w:rPr>
        <w:tab/>
        <w:t xml:space="preserve">where the pseudo-random sequence </w:t>
      </w:r>
      <w:r>
        <w:rPr>
          <w:rFonts w:ascii="Times New Roman" w:hAnsi="Times New Roman"/>
          <w:position w:val="-10"/>
          <w:sz w:val="20"/>
          <w:szCs w:val="20"/>
        </w:rPr>
        <w:object w:dxaOrig="368" w:dyaOrig="301">
          <v:shape id="_x0000_i1056" type="#_x0000_t75" style="width:18.15pt;height:15.05pt" o:ole="">
            <v:imagedata r:id="rId69" o:title=""/>
          </v:shape>
          <o:OLEObject Type="Embed" ProgID="Equation.3" ShapeID="_x0000_i1056" DrawAspect="Content" ObjectID="_1580337755" r:id="rId70"/>
        </w:object>
      </w:r>
      <w:r>
        <w:rPr>
          <w:rFonts w:ascii="Times New Roman" w:hAnsi="Times New Roman"/>
          <w:sz w:val="20"/>
          <w:szCs w:val="20"/>
        </w:rPr>
        <w:t xml:space="preserve"> is defined by clause 5.2.1 and shall be initialized with </w:t>
      </w:r>
      <w:r>
        <w:rPr>
          <w:rFonts w:ascii="Times New Roman" w:hAnsi="Times New Roman"/>
          <w:position w:val="-10"/>
          <w:sz w:val="20"/>
          <w:szCs w:val="20"/>
        </w:rPr>
        <w:object w:dxaOrig="1289" w:dyaOrig="335">
          <v:shape id="_x0000_i1057" type="#_x0000_t75" style="width:64.5pt;height:17.55pt" o:ole="">
            <v:imagedata r:id="rId71" o:title=""/>
          </v:shape>
          <o:OLEObject Type="Embed" ProgID="Equation.3" ShapeID="_x0000_i1057" DrawAspect="Content" ObjectID="_1580337756" r:id="rId72"/>
        </w:object>
      </w:r>
      <w:r>
        <w:rPr>
          <w:rFonts w:ascii="Times New Roman" w:hAnsi="Times New Roman"/>
          <w:sz w:val="20"/>
          <w:szCs w:val="20"/>
        </w:rPr>
        <w:t xml:space="preserve"> at the beginning of each radio frame</w:t>
      </w:r>
    </w:p>
    <w:p w:rsidR="00FA2BD9" w:rsidRDefault="001339B6">
      <w:pPr>
        <w:pStyle w:val="B1"/>
        <w:snapToGrid w:val="0"/>
        <w:spacing w:after="0" w:line="240" w:lineRule="auto"/>
        <w:rPr>
          <w:rFonts w:ascii="Times New Roman" w:eastAsia="Malgun Gothic"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eastAsia="Malgun Gothic" w:hAnsi="Times New Roman"/>
          <w:sz w:val="20"/>
          <w:szCs w:val="20"/>
        </w:rPr>
        <w:t>if sequence hopping but not group hopping shall be used</w:t>
      </w:r>
    </w:p>
    <w:p w:rsidR="00FA2BD9" w:rsidRDefault="001339B6">
      <w:pPr>
        <w:pStyle w:val="EQ"/>
        <w:snapToGrid w:val="0"/>
        <w:spacing w:after="0" w:line="240" w:lineRule="auto"/>
        <w:jc w:val="center"/>
        <w:rPr>
          <w:rFonts w:ascii="Times New Roman" w:hAnsi="Times New Roman"/>
          <w:sz w:val="20"/>
          <w:szCs w:val="20"/>
        </w:rPr>
      </w:pPr>
      <w:r>
        <w:rPr>
          <w:rFonts w:ascii="Times New Roman" w:hAnsi="Times New Roman"/>
          <w:position w:val="-46"/>
          <w:sz w:val="20"/>
          <w:szCs w:val="20"/>
        </w:rPr>
        <w:object w:dxaOrig="3014" w:dyaOrig="1021">
          <v:shape id="_x0000_i1058" type="#_x0000_t75" style="width:150.9pt;height:50.7pt" o:ole="">
            <v:imagedata r:id="rId73" o:title=""/>
          </v:shape>
          <o:OLEObject Type="Embed" ProgID="Equation.3" ShapeID="_x0000_i1058" DrawAspect="Content" ObjectID="_1580337757" r:id="rId74"/>
        </w:object>
      </w:r>
    </w:p>
    <w:p w:rsidR="00FA2BD9" w:rsidRDefault="001339B6">
      <w:pPr>
        <w:pStyle w:val="B1"/>
        <w:snapToGrid w:val="0"/>
        <w:spacing w:after="0" w:line="240" w:lineRule="auto"/>
        <w:rPr>
          <w:rFonts w:ascii="Times New Roman" w:hAnsi="Times New Roman"/>
          <w:sz w:val="20"/>
          <w:szCs w:val="20"/>
        </w:rPr>
      </w:pPr>
      <w:r>
        <w:rPr>
          <w:rFonts w:ascii="Times New Roman" w:hAnsi="Times New Roman"/>
          <w:sz w:val="20"/>
          <w:szCs w:val="20"/>
        </w:rPr>
        <w:tab/>
        <w:t xml:space="preserve">where the pseudo-random sequence </w:t>
      </w:r>
      <w:r>
        <w:rPr>
          <w:rFonts w:ascii="Times New Roman" w:hAnsi="Times New Roman"/>
          <w:position w:val="-10"/>
          <w:sz w:val="20"/>
          <w:szCs w:val="20"/>
        </w:rPr>
        <w:object w:dxaOrig="368" w:dyaOrig="301">
          <v:shape id="_x0000_i1059" type="#_x0000_t75" style="width:18.15pt;height:15.05pt" o:ole="">
            <v:imagedata r:id="rId69" o:title=""/>
          </v:shape>
          <o:OLEObject Type="Embed" ProgID="Equation.3" ShapeID="_x0000_i1059" DrawAspect="Content" ObjectID="_1580337758" r:id="rId75"/>
        </w:object>
      </w:r>
      <w:r>
        <w:rPr>
          <w:rFonts w:ascii="Times New Roman" w:hAnsi="Times New Roman"/>
          <w:sz w:val="20"/>
          <w:szCs w:val="20"/>
        </w:rPr>
        <w:t xml:space="preserve"> is defined by clause 5.2.1 and shall be initialized with </w:t>
      </w:r>
      <w:r>
        <w:rPr>
          <w:rFonts w:ascii="Times New Roman" w:hAnsi="Times New Roman"/>
          <w:position w:val="-10"/>
          <w:sz w:val="20"/>
          <w:szCs w:val="20"/>
        </w:rPr>
        <w:object w:dxaOrig="871" w:dyaOrig="335">
          <v:shape id="_x0000_i1060" type="#_x0000_t75" style="width:43.2pt;height:17.55pt" o:ole="">
            <v:imagedata r:id="rId76" o:title=""/>
          </v:shape>
          <o:OLEObject Type="Embed" ProgID="Equation.3" ShapeID="_x0000_i1060" DrawAspect="Content" ObjectID="_1580337759" r:id="rId77"/>
        </w:object>
      </w:r>
      <w:r>
        <w:rPr>
          <w:rFonts w:ascii="Times New Roman" w:hAnsi="Times New Roman"/>
          <w:sz w:val="20"/>
          <w:szCs w:val="20"/>
        </w:rPr>
        <w:t xml:space="preserve"> at the beginning of each radio frame</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 end in current 211</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We found some issues for above description:</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 xml:space="preserve">First, 14 should be replaced by </w:t>
      </w:r>
      <w:r>
        <w:rPr>
          <w:rFonts w:eastAsia="宋体"/>
          <w:position w:val="-14"/>
          <w:lang w:val="en-US" w:eastAsia="zh-CN"/>
        </w:rPr>
        <w:object w:dxaOrig="553" w:dyaOrig="402">
          <v:shape id="_x0000_i1061" type="#_x0000_t75" style="width:27.55pt;height:20.05pt" o:ole="">
            <v:imagedata r:id="rId78" o:title=""/>
          </v:shape>
          <o:OLEObject Type="Embed" ProgID="Equation.3" ShapeID="_x0000_i1061" DrawAspect="Content" ObjectID="_1580337760" r:id="rId79"/>
        </w:object>
      </w:r>
      <w:r>
        <w:rPr>
          <w:rFonts w:eastAsia="宋体" w:hint="eastAsia"/>
          <w:position w:val="-14"/>
          <w:lang w:val="en-US" w:eastAsia="zh-CN"/>
        </w:rPr>
        <w:t xml:space="preserve"> </w:t>
      </w:r>
      <w:r>
        <w:rPr>
          <w:rFonts w:eastAsia="宋体"/>
          <w:lang w:val="en-US" w:eastAsia="zh-CN"/>
        </w:rPr>
        <w:t>because of only 12 symbols in one slot for extended CP.</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Second, symbol based sequence hopping destroys the orthogonality between MU-users which are scheduled with partial overlapping PRBs in the case when TD-OCC is used. As shown in Figure 1, since two users each with 1 DMRS port are scheduled in this partial overlapping PRB, the ZC/CGS sequence values on the same REs  are different, which are denoted as a, b and c,d for UE0 and UE 1 respectively on subcarrier 0 and symbol 3, 4. Even using TD-OCC to DMRS port of UE1, the two DMRS ports for UE1 and UE2 are not orthogonal anymore. This issue does not exist in LTE which also adopts TD-OCC in two DMRS symbols.</w:t>
      </w:r>
    </w:p>
    <w:p w:rsidR="00FA2BD9" w:rsidRDefault="001339B6">
      <w:pPr>
        <w:pStyle w:val="maintext"/>
        <w:snapToGrid w:val="0"/>
        <w:spacing w:before="120" w:line="240" w:lineRule="auto"/>
        <w:ind w:firstLineChars="0" w:firstLine="0"/>
        <w:jc w:val="center"/>
      </w:pPr>
      <w:r>
        <w:rPr>
          <w:noProof/>
          <w:lang w:val="en-US" w:eastAsia="zh-CN"/>
        </w:rPr>
        <w:drawing>
          <wp:inline distT="0" distB="0" distL="114300" distR="114300">
            <wp:extent cx="3564890" cy="1960245"/>
            <wp:effectExtent l="0" t="0" r="16510" b="1905"/>
            <wp:docPr id="4"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3"/>
                    <pic:cNvPicPr>
                      <a:picLocks noChangeAspect="1"/>
                    </pic:cNvPicPr>
                  </pic:nvPicPr>
                  <pic:blipFill>
                    <a:blip r:embed="rId80"/>
                    <a:stretch>
                      <a:fillRect/>
                    </a:stretch>
                  </pic:blipFill>
                  <pic:spPr>
                    <a:xfrm>
                      <a:off x="0" y="0"/>
                      <a:ext cx="3564890" cy="1960245"/>
                    </a:xfrm>
                    <a:prstGeom prst="rect">
                      <a:avLst/>
                    </a:prstGeom>
                    <a:noFill/>
                    <a:ln w="9525">
                      <a:noFill/>
                    </a:ln>
                  </pic:spPr>
                </pic:pic>
              </a:graphicData>
            </a:graphic>
          </wp:inline>
        </w:drawing>
      </w:r>
    </w:p>
    <w:p w:rsidR="00FA2BD9" w:rsidRDefault="001339B6">
      <w:pPr>
        <w:pStyle w:val="maintext"/>
        <w:snapToGrid w:val="0"/>
        <w:spacing w:before="120" w:line="240" w:lineRule="auto"/>
        <w:ind w:firstLineChars="0" w:firstLine="0"/>
        <w:jc w:val="center"/>
        <w:rPr>
          <w:rFonts w:eastAsia="宋体"/>
          <w:lang w:val="en-US" w:eastAsia="zh-CN"/>
        </w:rPr>
      </w:pPr>
      <w:r>
        <w:rPr>
          <w:rFonts w:eastAsia="宋体"/>
          <w:lang w:val="en-US" w:eastAsia="zh-CN"/>
        </w:rPr>
        <w:t>Figure 1 The issue of symbol based sequence hopping for TD-OCC</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 xml:space="preserve">In order to solve this problem, sequence hopping for both </w:t>
      </w:r>
      <w:r>
        <w:rPr>
          <w:rFonts w:eastAsia="宋体"/>
          <w:i/>
          <w:iCs/>
          <w:lang w:val="en-US" w:eastAsia="zh-CN"/>
        </w:rPr>
        <w:t>u</w:t>
      </w:r>
      <w:r>
        <w:rPr>
          <w:rFonts w:eastAsia="宋体"/>
          <w:lang w:val="en-US" w:eastAsia="zh-CN"/>
        </w:rPr>
        <w:t xml:space="preserve"> and </w:t>
      </w:r>
      <w:r>
        <w:rPr>
          <w:rFonts w:eastAsia="宋体"/>
          <w:i/>
          <w:iCs/>
          <w:lang w:val="en-US" w:eastAsia="zh-CN"/>
        </w:rPr>
        <w:t>v</w:t>
      </w:r>
      <w:r>
        <w:rPr>
          <w:rFonts w:eastAsia="宋体"/>
          <w:lang w:val="en-US" w:eastAsia="zh-CN"/>
        </w:rPr>
        <w:t xml:space="preserve"> should not be used between two adjacent DMRS symbols. In other words, the sequence value of the second DMRS symbol should be as the same as the first symbol </w:t>
      </w:r>
      <w:r>
        <w:rPr>
          <w:rFonts w:eastAsia="宋体"/>
          <w:lang w:val="en-US" w:eastAsia="zh-CN"/>
        </w:rPr>
        <w:lastRenderedPageBreak/>
        <w:t>in the case when maximum two front loaded DMRS are configured, i.e. the sequence hopping</w:t>
      </w:r>
      <w:r>
        <w:rPr>
          <w:rFonts w:eastAsia="宋体" w:hint="eastAsia"/>
          <w:lang w:val="en-US" w:eastAsia="zh-CN"/>
        </w:rPr>
        <w:t xml:space="preserve"> of the first DMRS symbol </w:t>
      </w:r>
      <w:r>
        <w:rPr>
          <w:rFonts w:eastAsia="宋体"/>
          <w:lang w:val="en-US" w:eastAsia="zh-CN"/>
        </w:rPr>
        <w:t xml:space="preserve"> should </w:t>
      </w:r>
      <w:r>
        <w:rPr>
          <w:rFonts w:eastAsia="宋体" w:hint="eastAsia"/>
          <w:lang w:val="en-US" w:eastAsia="zh-CN"/>
        </w:rPr>
        <w:t>follow</w:t>
      </w:r>
      <w:r>
        <w:rPr>
          <w:rFonts w:eastAsia="宋体"/>
          <w:lang w:val="en-US" w:eastAsia="zh-CN"/>
        </w:rPr>
        <w:t xml:space="preserve"> the second DMRS symbol of each two adjacent DMRS symbols.</w:t>
      </w:r>
    </w:p>
    <w:p w:rsidR="00FA2BD9" w:rsidRDefault="001339B6">
      <w:pPr>
        <w:pStyle w:val="B1"/>
        <w:snapToGrid w:val="0"/>
        <w:spacing w:after="0" w:line="240" w:lineRule="auto"/>
        <w:ind w:left="0" w:firstLine="0"/>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i/>
          <w:iCs/>
          <w:sz w:val="20"/>
          <w:szCs w:val="20"/>
        </w:rPr>
        <w:t xml:space="preserve"> If group hopping or sequence hopping is used, </w:t>
      </w:r>
      <w:r>
        <w:rPr>
          <w:rFonts w:ascii="Times New Roman" w:eastAsia="宋体" w:hAnsi="Times New Roman" w:hint="eastAsia"/>
          <w:i/>
          <w:iCs/>
          <w:sz w:val="20"/>
          <w:szCs w:val="20"/>
        </w:rPr>
        <w:t>t</w:t>
      </w:r>
      <w:r>
        <w:rPr>
          <w:rFonts w:ascii="Times New Roman" w:eastAsia="宋体" w:hAnsi="Times New Roman"/>
          <w:i/>
          <w:iCs/>
          <w:sz w:val="20"/>
          <w:szCs w:val="20"/>
        </w:rPr>
        <w:t>he</w:t>
      </w:r>
      <w:r>
        <w:rPr>
          <w:rFonts w:ascii="Times New Roman" w:eastAsia="宋体" w:hAnsi="Times New Roman" w:hint="eastAsia"/>
          <w:i/>
          <w:iCs/>
          <w:sz w:val="20"/>
          <w:szCs w:val="20"/>
        </w:rPr>
        <w:t xml:space="preserve"> sequence of the</w:t>
      </w:r>
      <w:r>
        <w:rPr>
          <w:rFonts w:ascii="Times New Roman" w:eastAsia="宋体" w:hAnsi="Times New Roman"/>
          <w:i/>
          <w:iCs/>
          <w:sz w:val="20"/>
          <w:szCs w:val="20"/>
        </w:rPr>
        <w:t xml:space="preserve"> second DMRS symbol should follow the first symbol</w:t>
      </w:r>
      <w:r>
        <w:rPr>
          <w:rFonts w:ascii="Times New Roman" w:eastAsia="宋体" w:hAnsi="Times New Roman" w:hint="eastAsia"/>
          <w:i/>
          <w:iCs/>
          <w:sz w:val="20"/>
          <w:szCs w:val="20"/>
        </w:rPr>
        <w:t xml:space="preserve"> for each </w:t>
      </w:r>
      <w:r w:rsidR="005A606F">
        <w:rPr>
          <w:rFonts w:ascii="Times New Roman" w:eastAsia="宋体" w:hAnsi="Times New Roman"/>
          <w:i/>
          <w:iCs/>
          <w:sz w:val="20"/>
          <w:szCs w:val="20"/>
        </w:rPr>
        <w:t xml:space="preserve">pair of </w:t>
      </w:r>
      <w:r>
        <w:rPr>
          <w:rFonts w:ascii="Times New Roman" w:eastAsia="宋体" w:hAnsi="Times New Roman" w:hint="eastAsia"/>
          <w:i/>
          <w:iCs/>
          <w:sz w:val="20"/>
          <w:szCs w:val="20"/>
        </w:rPr>
        <w:t>adjacent DMRS symbols.</w:t>
      </w:r>
    </w:p>
    <w:p w:rsidR="00FA2BD9" w:rsidRDefault="001339B6">
      <w:pPr>
        <w:pStyle w:val="B1"/>
        <w:snapToGrid w:val="0"/>
        <w:spacing w:beforeLines="50" w:before="180" w:after="0" w:line="240" w:lineRule="auto"/>
        <w:ind w:left="0" w:firstLine="0"/>
        <w:rPr>
          <w:rFonts w:ascii="Times New Roman" w:eastAsia="宋体" w:hAnsi="Times New Roman"/>
          <w:sz w:val="21"/>
          <w:szCs w:val="21"/>
        </w:rPr>
      </w:pPr>
      <w:r>
        <w:rPr>
          <w:rFonts w:ascii="Times New Roman" w:eastAsia="宋体" w:hAnsi="Times New Roman" w:hint="eastAsia"/>
          <w:b/>
          <w:bCs/>
          <w:sz w:val="21"/>
          <w:szCs w:val="21"/>
        </w:rPr>
        <w:t xml:space="preserve">TP 2: </w:t>
      </w:r>
      <w:r>
        <w:rPr>
          <w:rFonts w:ascii="Times New Roman" w:eastAsia="宋体" w:hAnsi="Times New Roman" w:hint="eastAsia"/>
          <w:sz w:val="21"/>
          <w:szCs w:val="21"/>
        </w:rPr>
        <w:t>The corresponding TP is for 38.211  section 6.4.1.1.1.2 as follows</w:t>
      </w:r>
    </w:p>
    <w:tbl>
      <w:tblPr>
        <w:tblStyle w:val="af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FA2BD9">
        <w:trPr>
          <w:trHeight w:val="1404"/>
        </w:trPr>
        <w:tc>
          <w:tcPr>
            <w:tcW w:w="9640" w:type="dxa"/>
          </w:tcPr>
          <w:p w:rsidR="00FA2BD9" w:rsidRDefault="001339B6">
            <w:pPr>
              <w:snapToGrid w:val="0"/>
              <w:spacing w:beforeLines="50" w:before="180" w:after="0" w:line="240" w:lineRule="auto"/>
              <w:rPr>
                <w:rFonts w:ascii="Times New Roman" w:eastAsia="Malgun Gothic" w:hAnsi="Times New Roman"/>
                <w:sz w:val="20"/>
                <w:szCs w:val="20"/>
              </w:rPr>
            </w:pPr>
            <w:r>
              <w:rPr>
                <w:rFonts w:ascii="Times New Roman" w:hAnsi="Times New Roman"/>
                <w:sz w:val="20"/>
                <w:szCs w:val="20"/>
              </w:rPr>
              <w:t>T</w:t>
            </w:r>
            <w:r>
              <w:rPr>
                <w:rFonts w:ascii="Times New Roman" w:eastAsia="Malgun Gothic" w:hAnsi="Times New Roman"/>
                <w:sz w:val="20"/>
                <w:szCs w:val="20"/>
              </w:rPr>
              <w:t xml:space="preserve">he sequence group </w:t>
            </w:r>
            <w:r>
              <w:rPr>
                <w:rFonts w:ascii="Times New Roman" w:hAnsi="Times New Roman"/>
                <w:position w:val="-14"/>
                <w:sz w:val="20"/>
                <w:szCs w:val="20"/>
              </w:rPr>
              <w:object w:dxaOrig="1859" w:dyaOrig="385">
                <v:shape id="_x0000_i1062" type="#_x0000_t75" style="width:93.3pt;height:19.4pt" o:ole="">
                  <v:imagedata r:id="rId51" o:title=""/>
                </v:shape>
                <o:OLEObject Type="Embed" ProgID="Equation.3" ShapeID="_x0000_i1062" DrawAspect="Content" ObjectID="_1580337761" r:id="rId81"/>
              </w:object>
            </w:r>
            <w:r>
              <w:rPr>
                <w:rFonts w:ascii="Times New Roman" w:hAnsi="Times New Roman"/>
                <w:sz w:val="20"/>
                <w:szCs w:val="20"/>
              </w:rPr>
              <w:t xml:space="preserve">, where </w:t>
            </w:r>
            <w:r>
              <w:rPr>
                <w:rFonts w:ascii="Times New Roman" w:hAnsi="Times New Roman"/>
                <w:position w:val="-10"/>
                <w:sz w:val="20"/>
                <w:szCs w:val="20"/>
              </w:rPr>
              <w:object w:dxaOrig="368" w:dyaOrig="335">
                <v:shape id="_x0000_i1063" type="#_x0000_t75" style="width:18.15pt;height:17.55pt" o:ole="">
                  <v:imagedata r:id="rId53" o:title=""/>
                </v:shape>
                <o:OLEObject Type="Embed" ProgID="Equation.3" ShapeID="_x0000_i1063" DrawAspect="Content" ObjectID="_1580337762" r:id="rId82"/>
              </w:object>
            </w:r>
            <w:r>
              <w:rPr>
                <w:rFonts w:ascii="Times New Roman" w:eastAsia="Malgun Gothic" w:hAnsi="Times New Roman"/>
                <w:sz w:val="20"/>
                <w:szCs w:val="20"/>
              </w:rPr>
              <w:t xml:space="preserve"> is given by</w:t>
            </w:r>
          </w:p>
          <w:p w:rsidR="00FA2BD9" w:rsidRDefault="001339B6">
            <w:pPr>
              <w:pStyle w:val="B1"/>
              <w:snapToGrid w:val="0"/>
              <w:spacing w:after="0" w:line="240" w:lineRule="auto"/>
              <w:rPr>
                <w:rFonts w:ascii="Times New Roman"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r>
            <w:r>
              <w:rPr>
                <w:rFonts w:ascii="Times New Roman" w:hAnsi="Times New Roman"/>
                <w:position w:val="-10"/>
                <w:sz w:val="20"/>
                <w:szCs w:val="20"/>
              </w:rPr>
              <w:object w:dxaOrig="1155" w:dyaOrig="335">
                <v:shape id="_x0000_i1064" type="#_x0000_t75" style="width:57.6pt;height:17.55pt" o:ole="">
                  <v:imagedata r:id="rId55" o:title=""/>
                </v:shape>
                <o:OLEObject Type="Embed" ProgID="Equation.3" ShapeID="_x0000_i1064" DrawAspect="Content" ObjectID="_1580337763" r:id="rId83"/>
              </w:object>
            </w:r>
            <w:r>
              <w:rPr>
                <w:rFonts w:ascii="Times New Roman" w:hAnsi="Times New Roman"/>
                <w:sz w:val="20"/>
                <w:szCs w:val="20"/>
              </w:rPr>
              <w:t xml:space="preserve"> if </w:t>
            </w:r>
            <w:r>
              <w:rPr>
                <w:rFonts w:ascii="Times New Roman" w:hAnsi="Times New Roman"/>
                <w:position w:val="-10"/>
                <w:sz w:val="20"/>
                <w:szCs w:val="20"/>
              </w:rPr>
              <w:object w:dxaOrig="653" w:dyaOrig="335">
                <v:shape id="_x0000_i1065" type="#_x0000_t75" style="width:32.55pt;height:17.55pt" o:ole="">
                  <v:imagedata r:id="rId57" o:title=""/>
                </v:shape>
                <o:OLEObject Type="Embed" ProgID="Equation.3" ShapeID="_x0000_i1065" DrawAspect="Content" ObjectID="_1580337764" r:id="rId84"/>
              </w:object>
            </w:r>
            <w:r>
              <w:rPr>
                <w:rFonts w:ascii="Times New Roman" w:hAnsi="Times New Roman"/>
                <w:sz w:val="20"/>
                <w:szCs w:val="20"/>
              </w:rPr>
              <w:t xml:space="preserve"> is configured by the higher-layer parameter </w:t>
            </w:r>
            <w:r>
              <w:rPr>
                <w:rFonts w:ascii="Times New Roman" w:hAnsi="Times New Roman"/>
                <w:i/>
                <w:sz w:val="20"/>
                <w:szCs w:val="20"/>
              </w:rPr>
              <w:t>nPUSCH-Identity-Transform-precoding</w:t>
            </w:r>
          </w:p>
          <w:p w:rsidR="00FA2BD9" w:rsidRDefault="001339B6">
            <w:pPr>
              <w:pStyle w:val="B1"/>
              <w:snapToGrid w:val="0"/>
              <w:spacing w:after="0" w:line="240" w:lineRule="auto"/>
              <w:rPr>
                <w:rFonts w:ascii="Times New Roman" w:eastAsia="Malgun Gothic"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904" w:dyaOrig="335">
                <v:shape id="_x0000_i1066" type="#_x0000_t75" style="width:45.1pt;height:17.55pt" o:ole="">
                  <v:imagedata r:id="rId59" o:title=""/>
                </v:shape>
                <o:OLEObject Type="Embed" ProgID="Equation.3" ShapeID="_x0000_i1066" DrawAspect="Content" ObjectID="_1580337765" r:id="rId85"/>
              </w:object>
            </w:r>
            <w:r>
              <w:rPr>
                <w:rFonts w:ascii="Times New Roman" w:hAnsi="Times New Roman"/>
                <w:sz w:val="20"/>
                <w:szCs w:val="20"/>
              </w:rPr>
              <w:t xml:space="preserve"> otherwise</w:t>
            </w:r>
          </w:p>
          <w:p w:rsidR="00FA2BD9" w:rsidRDefault="001339B6">
            <w:pPr>
              <w:snapToGrid w:val="0"/>
              <w:spacing w:after="0" w:line="240" w:lineRule="auto"/>
              <w:rPr>
                <w:rFonts w:ascii="Times New Roman" w:eastAsia="Malgun Gothic" w:hAnsi="Times New Roman"/>
                <w:sz w:val="20"/>
                <w:szCs w:val="20"/>
              </w:rPr>
            </w:pPr>
            <w:r>
              <w:rPr>
                <w:rFonts w:ascii="Times New Roman" w:eastAsia="Malgun Gothic" w:hAnsi="Times New Roman"/>
                <w:sz w:val="20"/>
                <w:szCs w:val="20"/>
              </w:rPr>
              <w:t xml:space="preserve">where </w:t>
            </w:r>
            <w:r>
              <w:rPr>
                <w:rFonts w:ascii="Times New Roman" w:hAnsi="Times New Roman"/>
                <w:position w:val="-14"/>
                <w:sz w:val="20"/>
                <w:szCs w:val="20"/>
              </w:rPr>
              <w:object w:dxaOrig="335" w:dyaOrig="335">
                <v:shape id="_x0000_i1067" type="#_x0000_t75" style="width:17.55pt;height:17.55pt" o:ole="">
                  <v:imagedata r:id="rId61" o:title=""/>
                </v:shape>
                <o:OLEObject Type="Embed" ProgID="Equation.3" ShapeID="_x0000_i1067" DrawAspect="Content" ObjectID="_1580337766" r:id="rId86"/>
              </w:object>
            </w:r>
            <w:r>
              <w:rPr>
                <w:rFonts w:ascii="Times New Roman" w:hAnsi="Times New Roman"/>
                <w:sz w:val="20"/>
                <w:szCs w:val="20"/>
              </w:rPr>
              <w:t xml:space="preserve"> </w:t>
            </w:r>
            <w:r>
              <w:rPr>
                <w:rFonts w:ascii="Times New Roman" w:eastAsia="Malgun Gothic" w:hAnsi="Times New Roman"/>
                <w:sz w:val="20"/>
                <w:szCs w:val="20"/>
              </w:rPr>
              <w:t xml:space="preserve">and the sequence number </w:t>
            </w:r>
            <w:r>
              <w:rPr>
                <w:rFonts w:ascii="Times New Roman" w:hAnsi="Times New Roman"/>
                <w:position w:val="-6"/>
                <w:sz w:val="20"/>
                <w:szCs w:val="20"/>
              </w:rPr>
              <w:object w:dxaOrig="167" w:dyaOrig="201">
                <v:shape id="_x0000_i1068" type="#_x0000_t75" style="width:8.15pt;height:10pt" o:ole="">
                  <v:imagedata r:id="rId63" o:title=""/>
                </v:shape>
                <o:OLEObject Type="Embed" ProgID="Equation.3" ShapeID="_x0000_i1068" DrawAspect="Content" ObjectID="_1580337767" r:id="rId87"/>
              </w:object>
            </w:r>
            <w:r>
              <w:rPr>
                <w:rFonts w:ascii="Times New Roman" w:eastAsia="Malgun Gothic" w:hAnsi="Times New Roman"/>
                <w:sz w:val="20"/>
                <w:szCs w:val="20"/>
              </w:rPr>
              <w:t xml:space="preserve"> are given by:</w:t>
            </w:r>
          </w:p>
          <w:p w:rsidR="00FA2BD9" w:rsidRDefault="001339B6">
            <w:pPr>
              <w:pStyle w:val="B1"/>
              <w:snapToGrid w:val="0"/>
              <w:spacing w:after="0" w:line="240" w:lineRule="auto"/>
              <w:rPr>
                <w:rFonts w:ascii="Times New Roman" w:eastAsia="Malgun Gothic"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t>if neither group, nor sequence hopping shall be used</w:t>
            </w:r>
          </w:p>
          <w:p w:rsidR="00FA2BD9" w:rsidRDefault="001339B6">
            <w:pPr>
              <w:pStyle w:val="EQ"/>
              <w:snapToGrid w:val="0"/>
              <w:spacing w:after="0" w:line="240" w:lineRule="auto"/>
              <w:jc w:val="center"/>
              <w:rPr>
                <w:rFonts w:ascii="Times New Roman" w:hAnsi="Times New Roman"/>
                <w:sz w:val="20"/>
                <w:szCs w:val="20"/>
              </w:rPr>
            </w:pPr>
            <w:r>
              <w:rPr>
                <w:rFonts w:ascii="Times New Roman" w:hAnsi="Times New Roman"/>
                <w:position w:val="-24"/>
                <w:sz w:val="20"/>
                <w:szCs w:val="20"/>
              </w:rPr>
              <w:object w:dxaOrig="653" w:dyaOrig="586">
                <v:shape id="_x0000_i1069" type="#_x0000_t75" style="width:32.55pt;height:29.45pt" o:ole="">
                  <v:imagedata r:id="rId65" o:title=""/>
                </v:shape>
                <o:OLEObject Type="Embed" ProgID="Equation.3" ShapeID="_x0000_i1069" DrawAspect="Content" ObjectID="_1580337768" r:id="rId88"/>
              </w:object>
            </w:r>
          </w:p>
          <w:p w:rsidR="00FA2BD9" w:rsidRDefault="001339B6">
            <w:pPr>
              <w:pStyle w:val="B1"/>
              <w:snapToGrid w:val="0"/>
              <w:spacing w:after="0" w:line="240" w:lineRule="auto"/>
              <w:rPr>
                <w:rFonts w:ascii="Times New Roman" w:eastAsia="Malgun Gothic"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t xml:space="preserve">if group hopping but not sequence hopping shall be used </w:t>
            </w:r>
          </w:p>
          <w:p w:rsidR="00FA2BD9" w:rsidRDefault="001339B6">
            <w:pPr>
              <w:pStyle w:val="EQ"/>
              <w:snapToGrid w:val="0"/>
              <w:spacing w:after="0" w:line="240" w:lineRule="auto"/>
              <w:jc w:val="center"/>
              <w:rPr>
                <w:rFonts w:ascii="Times New Roman" w:hAnsi="Times New Roman"/>
                <w:sz w:val="20"/>
                <w:szCs w:val="20"/>
              </w:rPr>
            </w:pPr>
            <w:del w:id="18" w:author="ZTE" w:date="2018-02-09T10:13:00Z">
              <w:r>
                <w:rPr>
                  <w:rFonts w:ascii="Times New Roman" w:hAnsi="Times New Roman"/>
                  <w:position w:val="-34"/>
                  <w:sz w:val="20"/>
                  <w:szCs w:val="20"/>
                </w:rPr>
                <w:object w:dxaOrig="3567" w:dyaOrig="787">
                  <v:shape id="_x0000_i1070" type="#_x0000_t75" style="width:178.45pt;height:39.45pt" o:ole="">
                    <v:imagedata r:id="rId67" o:title=""/>
                  </v:shape>
                  <o:OLEObject Type="Embed" ProgID="Equation.3" ShapeID="_x0000_i1070" DrawAspect="Content" ObjectID="_1580337769" r:id="rId89"/>
                </w:object>
              </w:r>
            </w:del>
            <w:ins w:id="19" w:author="ZTE" w:date="2018-02-09T10:13:00Z">
              <w:r>
                <w:rPr>
                  <w:rFonts w:ascii="Times New Roman" w:hAnsi="Times New Roman"/>
                  <w:position w:val="-32"/>
                  <w:sz w:val="20"/>
                  <w:szCs w:val="20"/>
                </w:rPr>
                <w:object w:dxaOrig="4203" w:dyaOrig="753">
                  <v:shape id="_x0000_i1071" type="#_x0000_t75" style="width:209.75pt;height:37.55pt" o:ole="">
                    <v:imagedata r:id="rId90" o:title=""/>
                  </v:shape>
                  <o:OLEObject Type="Embed" ProgID="Equation.3" ShapeID="_x0000_i1071" DrawAspect="Content" ObjectID="_1580337770" r:id="rId91"/>
                </w:object>
              </w:r>
            </w:ins>
          </w:p>
          <w:p w:rsidR="00FA2BD9" w:rsidRPr="000A2A87" w:rsidRDefault="001339B6">
            <w:pPr>
              <w:pStyle w:val="B1"/>
              <w:snapToGrid w:val="0"/>
              <w:spacing w:after="0" w:line="240" w:lineRule="auto"/>
              <w:rPr>
                <w:rFonts w:ascii="Times New Roman" w:hAnsi="Times New Roman"/>
                <w:sz w:val="20"/>
                <w:szCs w:val="20"/>
              </w:rPr>
            </w:pPr>
            <w:r>
              <w:rPr>
                <w:rFonts w:ascii="Times New Roman" w:hAnsi="Times New Roman"/>
                <w:sz w:val="20"/>
                <w:szCs w:val="20"/>
              </w:rPr>
              <w:tab/>
              <w:t xml:space="preserve">where the pseudo-random sequence </w:t>
            </w:r>
            <w:r>
              <w:rPr>
                <w:rFonts w:ascii="Times New Roman" w:hAnsi="Times New Roman"/>
                <w:position w:val="-10"/>
                <w:sz w:val="20"/>
                <w:szCs w:val="20"/>
              </w:rPr>
              <w:object w:dxaOrig="368" w:dyaOrig="301">
                <v:shape id="_x0000_i1072" type="#_x0000_t75" style="width:18.15pt;height:15.05pt" o:ole="">
                  <v:imagedata r:id="rId69" o:title=""/>
                </v:shape>
                <o:OLEObject Type="Embed" ProgID="Equation.3" ShapeID="_x0000_i1072" DrawAspect="Content" ObjectID="_1580337771" r:id="rId92"/>
              </w:object>
            </w:r>
            <w:r>
              <w:rPr>
                <w:rFonts w:ascii="Times New Roman" w:hAnsi="Times New Roman"/>
                <w:sz w:val="20"/>
                <w:szCs w:val="20"/>
              </w:rPr>
              <w:t xml:space="preserve"> is defined by clause 5.2.1 and shall be initialized with </w:t>
            </w:r>
            <w:r>
              <w:rPr>
                <w:rFonts w:ascii="Times New Roman" w:hAnsi="Times New Roman"/>
                <w:position w:val="-10"/>
                <w:sz w:val="20"/>
                <w:szCs w:val="20"/>
              </w:rPr>
              <w:object w:dxaOrig="1289" w:dyaOrig="335">
                <v:shape id="_x0000_i1073" type="#_x0000_t75" style="width:64.5pt;height:17.55pt" o:ole="">
                  <v:imagedata r:id="rId71" o:title=""/>
                </v:shape>
                <o:OLEObject Type="Embed" ProgID="Equation.3" ShapeID="_x0000_i1073" DrawAspect="Content" ObjectID="_1580337772" r:id="rId93"/>
              </w:object>
            </w:r>
            <w:r>
              <w:rPr>
                <w:rFonts w:ascii="Times New Roman" w:hAnsi="Times New Roman"/>
                <w:sz w:val="20"/>
                <w:szCs w:val="20"/>
              </w:rPr>
              <w:t xml:space="preserve"> at the beginning of each radio frame. </w:t>
            </w:r>
            <w:ins w:id="20" w:author="ZTE" w:date="2018-02-11T09:33:00Z">
              <w:r>
                <w:rPr>
                  <w:rFonts w:ascii="Times New Roman" w:hAnsi="Times New Roman"/>
                  <w:sz w:val="20"/>
                  <w:szCs w:val="20"/>
                </w:rPr>
                <w:t xml:space="preserve">If the higher-layer parameter </w:t>
              </w:r>
              <w:r>
                <w:rPr>
                  <w:rFonts w:ascii="Times New Roman" w:hAnsi="Times New Roman"/>
                  <w:i/>
                  <w:sz w:val="20"/>
                  <w:szCs w:val="20"/>
                </w:rPr>
                <w:t>DL-DMRS-max-len</w:t>
              </w:r>
              <w:r>
                <w:rPr>
                  <w:rFonts w:ascii="Times New Roman" w:hAnsi="Times New Roman"/>
                  <w:sz w:val="20"/>
                  <w:szCs w:val="20"/>
                </w:rPr>
                <w:t xml:space="preserve"> is equal to 2</w:t>
              </w:r>
              <w:r w:rsidRPr="000A2A87">
                <w:rPr>
                  <w:rFonts w:ascii="Times New Roman" w:hAnsi="Times New Roman"/>
                  <w:sz w:val="20"/>
                  <w:szCs w:val="20"/>
                </w:rPr>
                <w:t xml:space="preserve">, </w:t>
              </w:r>
            </w:ins>
            <w:ins w:id="21" w:author="ZTE" w:date="2018-02-09T10:18:00Z">
              <w:r>
                <w:rPr>
                  <w:rFonts w:ascii="Times New Roman" w:hAnsi="Times New Roman"/>
                  <w:position w:val="-6"/>
                  <w:sz w:val="20"/>
                  <w:szCs w:val="20"/>
                  <w:rPrChange w:id="22" w:author="ZTE" w:date="2018-02-11T09:34:00Z">
                    <w:rPr>
                      <w:rFonts w:ascii="Times New Roman" w:hAnsi="Times New Roman"/>
                      <w:position w:val="-6"/>
                      <w:sz w:val="20"/>
                      <w:szCs w:val="20"/>
                    </w:rPr>
                  </w:rPrChange>
                </w:rPr>
                <w:object w:dxaOrig="134" w:dyaOrig="285">
                  <v:shape id="_x0000_i1074" type="#_x0000_t75" style="width:6.9pt;height:14.4pt" o:ole="">
                    <v:imagedata r:id="rId94" o:title=""/>
                  </v:shape>
                  <o:OLEObject Type="Embed" ProgID="Equation.3" ShapeID="_x0000_i1074" DrawAspect="Content" ObjectID="_1580337773" r:id="rId95"/>
                </w:object>
              </w:r>
            </w:ins>
            <w:ins w:id="23" w:author="ZTE" w:date="2018-02-09T10:18:00Z">
              <w:r w:rsidRPr="000A2A87">
                <w:rPr>
                  <w:rFonts w:ascii="Times New Roman" w:hAnsi="Times New Roman"/>
                  <w:sz w:val="20"/>
                  <w:szCs w:val="20"/>
                </w:rPr>
                <w:t xml:space="preserve"> for the second DMRS symbol of each </w:t>
              </w:r>
            </w:ins>
            <w:ins w:id="24" w:author="ZTE" w:date="2018-02-11T09:33:00Z">
              <w:r w:rsidRPr="000A2A87">
                <w:rPr>
                  <w:rFonts w:ascii="Times New Roman" w:hAnsi="Times New Roman"/>
                  <w:sz w:val="20"/>
                  <w:szCs w:val="20"/>
                </w:rPr>
                <w:t xml:space="preserve">pair of </w:t>
              </w:r>
            </w:ins>
            <w:ins w:id="25" w:author="ZTE" w:date="2018-02-09T10:18:00Z">
              <w:r w:rsidRPr="000A2A87">
                <w:rPr>
                  <w:rFonts w:ascii="Times New Roman" w:hAnsi="Times New Roman"/>
                  <w:sz w:val="20"/>
                  <w:szCs w:val="20"/>
                </w:rPr>
                <w:t>adjacent DMRS symbols is the same as the first one.</w:t>
              </w:r>
            </w:ins>
          </w:p>
          <w:p w:rsidR="00FA2BD9" w:rsidRPr="000A2A87" w:rsidRDefault="001339B6">
            <w:pPr>
              <w:pStyle w:val="B1"/>
              <w:snapToGrid w:val="0"/>
              <w:spacing w:after="0" w:line="240" w:lineRule="auto"/>
              <w:rPr>
                <w:rFonts w:ascii="Times New Roman" w:eastAsia="Malgun Gothic" w:hAnsi="Times New Roman"/>
                <w:sz w:val="20"/>
                <w:szCs w:val="20"/>
              </w:rPr>
            </w:pPr>
            <w:r w:rsidRPr="000A2A87">
              <w:rPr>
                <w:rFonts w:ascii="Times New Roman" w:hAnsi="Times New Roman"/>
                <w:sz w:val="20"/>
                <w:szCs w:val="20"/>
              </w:rPr>
              <w:t>-</w:t>
            </w:r>
            <w:r w:rsidRPr="000A2A87">
              <w:rPr>
                <w:rFonts w:ascii="Times New Roman" w:hAnsi="Times New Roman"/>
                <w:sz w:val="20"/>
                <w:szCs w:val="20"/>
              </w:rPr>
              <w:tab/>
            </w:r>
            <w:r w:rsidRPr="000A2A87">
              <w:rPr>
                <w:rFonts w:ascii="Times New Roman" w:eastAsia="Malgun Gothic" w:hAnsi="Times New Roman"/>
                <w:sz w:val="20"/>
                <w:szCs w:val="20"/>
              </w:rPr>
              <w:t>if sequence hopping but not group hopping shall be used</w:t>
            </w:r>
          </w:p>
          <w:p w:rsidR="00FA2BD9" w:rsidRPr="000A2A87" w:rsidRDefault="001339B6">
            <w:pPr>
              <w:pStyle w:val="EQ"/>
              <w:snapToGrid w:val="0"/>
              <w:spacing w:after="0" w:line="240" w:lineRule="auto"/>
              <w:jc w:val="center"/>
              <w:rPr>
                <w:rFonts w:ascii="Times New Roman" w:hAnsi="Times New Roman"/>
                <w:sz w:val="20"/>
                <w:szCs w:val="20"/>
              </w:rPr>
            </w:pPr>
            <w:del w:id="26" w:author="ZTE" w:date="2018-02-09T10:15:00Z">
              <w:r>
                <w:rPr>
                  <w:rFonts w:ascii="Times New Roman" w:hAnsi="Times New Roman"/>
                  <w:position w:val="-46"/>
                  <w:sz w:val="20"/>
                  <w:szCs w:val="20"/>
                  <w:rPrChange w:id="27" w:author="ZTE" w:date="2018-02-11T09:34:00Z">
                    <w:rPr>
                      <w:rFonts w:ascii="Times New Roman" w:hAnsi="Times New Roman"/>
                      <w:position w:val="-46"/>
                      <w:sz w:val="20"/>
                      <w:szCs w:val="20"/>
                    </w:rPr>
                  </w:rPrChange>
                </w:rPr>
                <w:object w:dxaOrig="3014" w:dyaOrig="1021">
                  <v:shape id="_x0000_i1075" type="#_x0000_t75" style="width:150.9pt;height:50.7pt" o:ole="">
                    <v:imagedata r:id="rId73" o:title=""/>
                  </v:shape>
                  <o:OLEObject Type="Embed" ProgID="Equation.3" ShapeID="_x0000_i1075" DrawAspect="Content" ObjectID="_1580337774" r:id="rId96"/>
                </w:object>
              </w:r>
            </w:del>
            <w:ins w:id="28" w:author="ZTE" w:date="2018-02-09T10:15:00Z">
              <w:r>
                <w:rPr>
                  <w:rFonts w:ascii="Times New Roman" w:hAnsi="Times New Roman"/>
                  <w:position w:val="-52"/>
                  <w:sz w:val="20"/>
                  <w:szCs w:val="20"/>
                  <w:rPrChange w:id="29" w:author="ZTE" w:date="2018-02-11T09:34:00Z">
                    <w:rPr>
                      <w:rFonts w:ascii="Times New Roman" w:hAnsi="Times New Roman"/>
                      <w:position w:val="-52"/>
                      <w:sz w:val="20"/>
                      <w:szCs w:val="20"/>
                    </w:rPr>
                  </w:rPrChange>
                </w:rPr>
                <w:object w:dxaOrig="3717" w:dyaOrig="1155">
                  <v:shape id="_x0000_i1076" type="#_x0000_t75" style="width:185.95pt;height:57.6pt" o:ole="">
                    <v:imagedata r:id="rId97" o:title=""/>
                  </v:shape>
                  <o:OLEObject Type="Embed" ProgID="Equation.3" ShapeID="_x0000_i1076" DrawAspect="Content" ObjectID="_1580337775" r:id="rId98"/>
                </w:object>
              </w:r>
            </w:ins>
          </w:p>
          <w:p w:rsidR="00FA2BD9" w:rsidRPr="000A2A87" w:rsidRDefault="001339B6">
            <w:pPr>
              <w:pStyle w:val="B1"/>
              <w:snapToGrid w:val="0"/>
              <w:spacing w:after="0" w:line="240" w:lineRule="auto"/>
              <w:rPr>
                <w:ins w:id="30" w:author="ZTE" w:date="2018-02-11T09:34:00Z"/>
                <w:rFonts w:ascii="Times New Roman" w:hAnsi="Times New Roman"/>
                <w:sz w:val="20"/>
                <w:szCs w:val="20"/>
              </w:rPr>
            </w:pPr>
            <w:r w:rsidRPr="000A2A87">
              <w:rPr>
                <w:rFonts w:ascii="Times New Roman" w:hAnsi="Times New Roman"/>
                <w:sz w:val="20"/>
                <w:szCs w:val="20"/>
              </w:rPr>
              <w:tab/>
              <w:t xml:space="preserve">where the pseudo-random sequence </w:t>
            </w:r>
            <w:r w:rsidRPr="000A2A87">
              <w:rPr>
                <w:rFonts w:ascii="Times New Roman" w:hAnsi="Times New Roman"/>
                <w:position w:val="-10"/>
                <w:sz w:val="20"/>
                <w:szCs w:val="20"/>
              </w:rPr>
              <w:object w:dxaOrig="368" w:dyaOrig="301">
                <v:shape id="_x0000_i1077" type="#_x0000_t75" style="width:18.15pt;height:15.05pt" o:ole="">
                  <v:imagedata r:id="rId69" o:title=""/>
                </v:shape>
                <o:OLEObject Type="Embed" ProgID="Equation.3" ShapeID="_x0000_i1077" DrawAspect="Content" ObjectID="_1580337776" r:id="rId99"/>
              </w:object>
            </w:r>
            <w:r w:rsidRPr="000A2A87">
              <w:rPr>
                <w:rFonts w:ascii="Times New Roman" w:hAnsi="Times New Roman"/>
                <w:sz w:val="20"/>
                <w:szCs w:val="20"/>
              </w:rPr>
              <w:t xml:space="preserve"> is defined by clause 5.2.1 and shall be initialized with </w:t>
            </w:r>
            <w:r w:rsidRPr="000A2A87">
              <w:rPr>
                <w:rFonts w:ascii="Times New Roman" w:hAnsi="Times New Roman"/>
                <w:position w:val="-10"/>
                <w:sz w:val="20"/>
                <w:szCs w:val="20"/>
              </w:rPr>
              <w:object w:dxaOrig="871" w:dyaOrig="335">
                <v:shape id="_x0000_i1078" type="#_x0000_t75" style="width:43.2pt;height:17.55pt" o:ole="">
                  <v:imagedata r:id="rId76" o:title=""/>
                </v:shape>
                <o:OLEObject Type="Embed" ProgID="Equation.3" ShapeID="_x0000_i1078" DrawAspect="Content" ObjectID="_1580337777" r:id="rId100"/>
              </w:object>
            </w:r>
            <w:r w:rsidRPr="000A2A87">
              <w:rPr>
                <w:rFonts w:ascii="Times New Roman" w:hAnsi="Times New Roman"/>
                <w:sz w:val="20"/>
                <w:szCs w:val="20"/>
              </w:rPr>
              <w:t xml:space="preserve"> at the beginning of each radio frame.</w:t>
            </w:r>
            <w:ins w:id="31" w:author="ZTE" w:date="2018-02-09T10:19:00Z">
              <w:r w:rsidRPr="000A2A87">
                <w:rPr>
                  <w:rFonts w:ascii="Times New Roman" w:hAnsi="Times New Roman"/>
                  <w:sz w:val="20"/>
                  <w:szCs w:val="20"/>
                </w:rPr>
                <w:t xml:space="preserve">  </w:t>
              </w:r>
            </w:ins>
            <w:ins w:id="32" w:author="ZTE" w:date="2018-02-11T09:34:00Z">
              <w:r w:rsidRPr="000A2A87">
                <w:rPr>
                  <w:rFonts w:ascii="Times New Roman" w:hAnsi="Times New Roman"/>
                  <w:sz w:val="20"/>
                  <w:szCs w:val="20"/>
                </w:rPr>
                <w:t xml:space="preserve">If the higher-layer parameter </w:t>
              </w:r>
              <w:r w:rsidRPr="000A2A87">
                <w:rPr>
                  <w:rFonts w:ascii="Times New Roman" w:hAnsi="Times New Roman"/>
                  <w:i/>
                  <w:sz w:val="20"/>
                  <w:szCs w:val="20"/>
                </w:rPr>
                <w:t>DL-DMRS-max-len</w:t>
              </w:r>
              <w:r w:rsidRPr="000A2A87">
                <w:rPr>
                  <w:rFonts w:ascii="Times New Roman" w:hAnsi="Times New Roman"/>
                  <w:sz w:val="20"/>
                  <w:szCs w:val="20"/>
                </w:rPr>
                <w:t xml:space="preserve"> is equal to 2, </w:t>
              </w:r>
            </w:ins>
            <w:ins w:id="33" w:author="ZTE" w:date="2018-02-11T09:34:00Z">
              <w:r w:rsidRPr="000A2A87">
                <w:rPr>
                  <w:rFonts w:ascii="Times New Roman" w:hAnsi="Times New Roman"/>
                  <w:position w:val="-6"/>
                  <w:sz w:val="20"/>
                  <w:szCs w:val="20"/>
                </w:rPr>
                <w:object w:dxaOrig="134" w:dyaOrig="285">
                  <v:shape id="_x0000_i1079" type="#_x0000_t75" style="width:6.9pt;height:14.4pt" o:ole="">
                    <v:imagedata r:id="rId94" o:title=""/>
                  </v:shape>
                  <o:OLEObject Type="Embed" ProgID="Equation.3" ShapeID="_x0000_i1079" DrawAspect="Content" ObjectID="_1580337778" r:id="rId101"/>
                </w:object>
              </w:r>
            </w:ins>
            <w:ins w:id="34" w:author="ZTE" w:date="2018-02-11T09:34:00Z">
              <w:r w:rsidRPr="000A2A87">
                <w:rPr>
                  <w:rFonts w:ascii="Times New Roman" w:hAnsi="Times New Roman"/>
                  <w:sz w:val="20"/>
                  <w:szCs w:val="20"/>
                </w:rPr>
                <w:t xml:space="preserve"> for the second DMRS symbol of each pair of adjacent DMRS symbols is the same as the first one.</w:t>
              </w:r>
            </w:ins>
          </w:p>
          <w:p w:rsidR="00FA2BD9" w:rsidRDefault="00FA2BD9">
            <w:pPr>
              <w:pStyle w:val="B1"/>
              <w:snapToGrid w:val="0"/>
              <w:spacing w:after="0" w:line="240" w:lineRule="auto"/>
              <w:rPr>
                <w:rFonts w:eastAsia="宋体"/>
              </w:rPr>
            </w:pPr>
          </w:p>
        </w:tc>
      </w:tr>
    </w:tbl>
    <w:p w:rsidR="00FA2BD9" w:rsidRDefault="00FA2BD9">
      <w:pPr>
        <w:pStyle w:val="maintext"/>
        <w:snapToGrid w:val="0"/>
        <w:spacing w:before="120" w:line="240" w:lineRule="auto"/>
        <w:ind w:firstLineChars="0" w:firstLine="0"/>
        <w:rPr>
          <w:rFonts w:eastAsia="宋体"/>
          <w:lang w:val="en-US" w:eastAsia="zh-CN"/>
        </w:rPr>
      </w:pPr>
    </w:p>
    <w:p w:rsidR="00FA2BD9" w:rsidRDefault="001339B6">
      <w:pPr>
        <w:pStyle w:val="maintext"/>
        <w:snapToGrid w:val="0"/>
        <w:spacing w:before="120" w:line="240" w:lineRule="auto"/>
        <w:ind w:firstLineChars="0" w:firstLine="0"/>
        <w:rPr>
          <w:rFonts w:eastAsia="宋体"/>
          <w:lang w:val="en-US" w:eastAsia="zh-CN"/>
        </w:rPr>
      </w:pPr>
      <w:r>
        <w:rPr>
          <w:rFonts w:eastAsia="宋体" w:hint="eastAsia"/>
          <w:lang w:val="en-US" w:eastAsia="zh-CN"/>
        </w:rPr>
        <w:t>In addition</w:t>
      </w:r>
      <w:r w:rsidR="005D2404">
        <w:rPr>
          <w:rFonts w:eastAsia="宋体" w:hint="eastAsia"/>
          <w:lang w:val="en-US" w:eastAsia="zh-CN"/>
        </w:rPr>
        <w:t xml:space="preserve">, since enabling and disabling </w:t>
      </w:r>
      <w:r>
        <w:rPr>
          <w:rFonts w:eastAsia="宋体" w:hint="eastAsia"/>
          <w:lang w:val="en-US" w:eastAsia="zh-CN"/>
        </w:rPr>
        <w:t>sequence/sequence group hopping have been agreed via UE basis, The parameter of</w:t>
      </w:r>
      <w:r>
        <w:rPr>
          <w:rFonts w:eastAsia="宋体" w:hint="eastAsia"/>
          <w:i/>
          <w:iCs/>
          <w:lang w:val="en-US" w:eastAsia="zh-CN"/>
        </w:rPr>
        <w:t xml:space="preserve"> </w:t>
      </w:r>
      <w:r>
        <w:rPr>
          <w:rFonts w:eastAsia="宋体"/>
          <w:i/>
          <w:iCs/>
          <w:lang w:val="en-US" w:eastAsia="zh-CN"/>
        </w:rPr>
        <w:t>‘</w:t>
      </w:r>
      <w:r>
        <w:rPr>
          <w:rFonts w:eastAsia="宋体" w:hint="eastAsia"/>
          <w:i/>
          <w:iCs/>
          <w:lang w:val="en-US" w:eastAsia="zh-CN"/>
        </w:rPr>
        <w:t>disableSequenceGroupHopping</w:t>
      </w:r>
      <w:r>
        <w:rPr>
          <w:rFonts w:eastAsia="宋体"/>
          <w:i/>
          <w:iCs/>
          <w:lang w:val="en-US" w:eastAsia="zh-CN"/>
        </w:rPr>
        <w:t>’</w:t>
      </w:r>
      <w:r>
        <w:rPr>
          <w:rFonts w:eastAsia="宋体" w:hint="eastAsia"/>
          <w:lang w:val="en-US" w:eastAsia="zh-CN"/>
        </w:rPr>
        <w:t xml:space="preserve"> in 38.331 should be removed. By this parameter, sequence-group hopping for PUSCH can be disabled for a certain UE despite being enabled on a cell basis in LTE, but it is not agreed in NR.</w:t>
      </w:r>
    </w:p>
    <w:p w:rsidR="00FA2BD9" w:rsidRDefault="001339B6">
      <w:pPr>
        <w:pStyle w:val="maintext"/>
        <w:snapToGrid w:val="0"/>
        <w:spacing w:before="120" w:line="240" w:lineRule="auto"/>
        <w:ind w:firstLineChars="0" w:firstLine="0"/>
        <w:rPr>
          <w:rFonts w:eastAsia="宋体"/>
          <w:i/>
          <w:iCs/>
          <w:lang w:val="en-US" w:eastAsia="zh-CN"/>
        </w:rPr>
      </w:pPr>
      <w:r>
        <w:rPr>
          <w:rFonts w:eastAsia="宋体"/>
          <w:b/>
          <w:bCs/>
          <w:i/>
          <w:iCs/>
          <w:lang w:val="en-US" w:eastAsia="zh-CN"/>
        </w:rPr>
        <w:t>Proposal 2:</w:t>
      </w:r>
      <w:r>
        <w:rPr>
          <w:rFonts w:eastAsia="宋体"/>
          <w:i/>
          <w:iCs/>
          <w:lang w:val="en-US" w:eastAsia="zh-CN"/>
        </w:rPr>
        <w:t xml:space="preserve"> The parameter of ‘disableSequenceGroupHopping’ in 38.331 should be removed</w:t>
      </w:r>
      <w:r>
        <w:rPr>
          <w:rFonts w:eastAsia="宋体" w:hint="eastAsia"/>
          <w:i/>
          <w:iCs/>
          <w:lang w:val="en-US" w:eastAsia="zh-CN"/>
        </w:rPr>
        <w:t>.</w:t>
      </w:r>
    </w:p>
    <w:p w:rsidR="00FA2BD9" w:rsidRDefault="001339B6">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6.4.1.1.2 in 38.211</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 start in current 211</w:t>
      </w:r>
    </w:p>
    <w:p w:rsidR="00FA2BD9" w:rsidRDefault="001339B6">
      <w:pPr>
        <w:snapToGrid w:val="0"/>
        <w:spacing w:line="240" w:lineRule="auto"/>
        <w:rPr>
          <w:rFonts w:ascii="Times New Roman" w:hAnsi="Times New Roman"/>
          <w:sz w:val="20"/>
          <w:szCs w:val="20"/>
        </w:rPr>
      </w:pPr>
      <w:r>
        <w:rPr>
          <w:rFonts w:ascii="Times New Roman" w:hAnsi="Times New Roman"/>
          <w:sz w:val="20"/>
          <w:szCs w:val="20"/>
        </w:rPr>
        <w:t xml:space="preserve">The reference-signal sequence </w:t>
      </w:r>
      <w:r>
        <w:rPr>
          <w:rFonts w:ascii="Times New Roman" w:hAnsi="Times New Roman"/>
          <w:position w:val="-10"/>
          <w:sz w:val="20"/>
          <w:szCs w:val="20"/>
        </w:rPr>
        <w:object w:dxaOrig="787" w:dyaOrig="385">
          <v:shape id="_x0000_i1080" type="#_x0000_t75" style="width:39.45pt;height:19.4pt" o:ole="">
            <v:imagedata r:id="rId102" o:title=""/>
          </v:shape>
          <o:OLEObject Type="Embed" ProgID="Equation.3" ShapeID="_x0000_i1080" DrawAspect="Content" ObjectID="_1580337779" r:id="rId103"/>
        </w:object>
      </w:r>
      <w:r>
        <w:rPr>
          <w:rFonts w:ascii="Times New Roman" w:hAnsi="Times New Roman"/>
          <w:sz w:val="20"/>
          <w:szCs w:val="20"/>
        </w:rPr>
        <w:t xml:space="preserve"> shall be precoded according to</w:t>
      </w:r>
    </w:p>
    <w:p w:rsidR="00FA2BD9" w:rsidRDefault="001339B6">
      <w:pPr>
        <w:pStyle w:val="EQ"/>
        <w:snapToGrid w:val="0"/>
        <w:spacing w:line="240" w:lineRule="auto"/>
        <w:jc w:val="center"/>
        <w:rPr>
          <w:rFonts w:ascii="Times New Roman" w:hAnsi="Times New Roman"/>
          <w:sz w:val="20"/>
          <w:szCs w:val="20"/>
        </w:rPr>
      </w:pPr>
      <w:r>
        <w:rPr>
          <w:rFonts w:ascii="Times New Roman" w:hAnsi="Times New Roman"/>
          <w:position w:val="-52"/>
          <w:sz w:val="20"/>
          <w:szCs w:val="20"/>
        </w:rPr>
        <w:object w:dxaOrig="3014" w:dyaOrig="1155">
          <v:shape id="_x0000_i1081" type="#_x0000_t75" style="width:150.9pt;height:57.6pt" o:ole="">
            <v:imagedata r:id="rId104" o:title=""/>
          </v:shape>
          <o:OLEObject Type="Embed" ProgID="Equation.3" ShapeID="_x0000_i1081" DrawAspect="Content" ObjectID="_1580337780" r:id="rId105"/>
        </w:objec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 end in current 211</w:t>
      </w:r>
    </w:p>
    <w:p w:rsidR="00FA2BD9" w:rsidRDefault="001339B6">
      <w:pPr>
        <w:pStyle w:val="maintext"/>
        <w:snapToGrid w:val="0"/>
        <w:spacing w:before="120" w:line="240" w:lineRule="auto"/>
        <w:ind w:firstLineChars="0" w:firstLine="0"/>
        <w:rPr>
          <w:rFonts w:eastAsia="宋体"/>
          <w:lang w:val="en-US" w:eastAsia="zh-CN"/>
        </w:rPr>
      </w:pPr>
      <w:r>
        <w:rPr>
          <w:rFonts w:eastAsia="宋体"/>
          <w:lang w:val="en-US" w:eastAsia="zh-CN"/>
        </w:rPr>
        <w:t xml:space="preserve">since </w:t>
      </w:r>
      <w:r>
        <w:rPr>
          <w:rFonts w:eastAsia="宋体"/>
          <w:position w:val="-12"/>
          <w:lang w:val="en-US" w:eastAsia="zh-CN"/>
        </w:rPr>
        <w:object w:dxaOrig="854" w:dyaOrig="402">
          <v:shape id="_x0000_i1082" type="#_x0000_t75" style="width:42.55pt;height:20.05pt" o:ole="">
            <v:imagedata r:id="rId106" o:title=""/>
          </v:shape>
          <o:OLEObject Type="Embed" ProgID="Equation.3" ShapeID="_x0000_i1082" DrawAspect="Content" ObjectID="_1580337781" r:id="rId107"/>
        </w:object>
      </w:r>
      <w:r>
        <w:rPr>
          <w:rFonts w:eastAsia="宋体"/>
          <w:lang w:val="en-US" w:eastAsia="zh-CN"/>
        </w:rPr>
        <w:t xml:space="preserve">  = 0 if </w:t>
      </w:r>
      <w:r>
        <w:rPr>
          <w:rFonts w:eastAsia="宋体"/>
          <w:position w:val="-14"/>
          <w:lang w:val="en-US" w:eastAsia="zh-CN"/>
        </w:rPr>
        <w:object w:dxaOrig="301" w:dyaOrig="385">
          <v:shape id="_x0000_i1083" type="#_x0000_t75" style="width:15.05pt;height:19.4pt" o:ole="">
            <v:imagedata r:id="rId108" o:title=""/>
          </v:shape>
          <o:OLEObject Type="Embed" ProgID="Equation.3" ShapeID="_x0000_i1083" DrawAspect="Content" ObjectID="_1580337782" r:id="rId109"/>
        </w:object>
      </w:r>
      <w:r>
        <w:rPr>
          <w:rFonts w:eastAsia="宋体"/>
          <w:lang w:val="en-US" w:eastAsia="zh-CN"/>
        </w:rPr>
        <w:t xml:space="preserve">is outside corresponding CDM group </w:t>
      </w:r>
      <w:r>
        <w:rPr>
          <w:rFonts w:eastAsia="宋体"/>
          <w:position w:val="-6"/>
          <w:lang w:val="en-US" w:eastAsia="zh-CN"/>
        </w:rPr>
        <w:object w:dxaOrig="218" w:dyaOrig="285">
          <v:shape id="_x0000_i1084" type="#_x0000_t75" style="width:10.65pt;height:14.4pt" o:ole="">
            <v:imagedata r:id="rId110" o:title=""/>
          </v:shape>
          <o:OLEObject Type="Embed" ProgID="Equation.3" ShapeID="_x0000_i1084" DrawAspect="Content" ObjectID="_1580337783" r:id="rId111"/>
        </w:object>
      </w:r>
      <w:r>
        <w:rPr>
          <w:rFonts w:eastAsia="宋体"/>
          <w:lang w:val="en-US" w:eastAsia="zh-CN"/>
        </w:rPr>
        <w:t xml:space="preserve"> which is already described in section 6.4.1.1.1, </w:t>
      </w:r>
      <w:r>
        <w:rPr>
          <w:rFonts w:eastAsia="宋体"/>
          <w:position w:val="-28"/>
          <w:lang w:val="en-US" w:eastAsia="zh-CN"/>
        </w:rPr>
        <w:object w:dxaOrig="452" w:dyaOrig="536">
          <v:shape id="_x0000_i1085" type="#_x0000_t75" style="width:22.55pt;height:26.9pt" o:ole="">
            <v:imagedata r:id="rId112" o:title=""/>
          </v:shape>
          <o:OLEObject Type="Embed" ProgID="Equation.3" ShapeID="_x0000_i1085" DrawAspect="Content" ObjectID="_1580337784" r:id="rId113"/>
        </w:object>
      </w:r>
      <w:r>
        <w:rPr>
          <w:rFonts w:eastAsia="宋体"/>
          <w:lang w:val="en-US" w:eastAsia="zh-CN"/>
        </w:rPr>
        <w:t>should be removed from the above formula.</w:t>
      </w:r>
    </w:p>
    <w:p w:rsidR="00FA2BD9" w:rsidRDefault="001339B6">
      <w:pPr>
        <w:pStyle w:val="B1"/>
        <w:snapToGrid w:val="0"/>
        <w:spacing w:beforeLines="50" w:before="180" w:after="0" w:line="240" w:lineRule="auto"/>
        <w:ind w:left="0" w:firstLine="0"/>
        <w:rPr>
          <w:rFonts w:ascii="Times New Roman" w:eastAsia="宋体" w:hAnsi="Times New Roman"/>
          <w:b/>
          <w:bCs/>
          <w:sz w:val="21"/>
          <w:szCs w:val="21"/>
        </w:rPr>
      </w:pPr>
      <w:r>
        <w:rPr>
          <w:rFonts w:ascii="Times New Roman" w:eastAsia="宋体" w:hAnsi="Times New Roman"/>
          <w:b/>
          <w:bCs/>
          <w:sz w:val="20"/>
          <w:szCs w:val="20"/>
        </w:rPr>
        <w:t xml:space="preserve">TP 3: </w:t>
      </w:r>
      <w:r>
        <w:rPr>
          <w:rFonts w:ascii="Times New Roman" w:eastAsia="宋体" w:hAnsi="Times New Roman"/>
          <w:sz w:val="20"/>
          <w:szCs w:val="20"/>
        </w:rPr>
        <w:t>The corresponding TP is for 38.211  section 6.4.1.1.2 as follows</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FA2BD9">
        <w:tc>
          <w:tcPr>
            <w:tcW w:w="9576" w:type="dxa"/>
          </w:tcPr>
          <w:p w:rsidR="00FA2BD9" w:rsidRPr="00416A7F" w:rsidRDefault="001339B6">
            <w:pPr>
              <w:snapToGrid w:val="0"/>
              <w:spacing w:line="240" w:lineRule="auto"/>
              <w:rPr>
                <w:rFonts w:ascii="Times New Roman" w:hAnsi="Times New Roman"/>
                <w:sz w:val="20"/>
                <w:szCs w:val="20"/>
              </w:rPr>
            </w:pPr>
            <w:r w:rsidRPr="00416A7F">
              <w:rPr>
                <w:rFonts w:ascii="Times New Roman" w:hAnsi="Times New Roman"/>
                <w:sz w:val="20"/>
                <w:szCs w:val="20"/>
              </w:rPr>
              <w:t xml:space="preserve">The reference-signal sequence </w:t>
            </w:r>
            <w:r w:rsidRPr="00416A7F">
              <w:rPr>
                <w:rFonts w:ascii="Times New Roman" w:hAnsi="Times New Roman"/>
                <w:position w:val="-10"/>
                <w:sz w:val="20"/>
                <w:szCs w:val="20"/>
              </w:rPr>
              <w:object w:dxaOrig="787" w:dyaOrig="385">
                <v:shape id="_x0000_i1086" type="#_x0000_t75" style="width:39.45pt;height:19.4pt" o:ole="">
                  <v:imagedata r:id="rId102" o:title=""/>
                </v:shape>
                <o:OLEObject Type="Embed" ProgID="Equation.3" ShapeID="_x0000_i1086" DrawAspect="Content" ObjectID="_1580337785" r:id="rId114"/>
              </w:object>
            </w:r>
            <w:r w:rsidRPr="00416A7F">
              <w:rPr>
                <w:rFonts w:ascii="Times New Roman" w:hAnsi="Times New Roman"/>
                <w:sz w:val="20"/>
                <w:szCs w:val="20"/>
              </w:rPr>
              <w:t xml:space="preserve"> shall be precoded according to</w:t>
            </w:r>
          </w:p>
          <w:p w:rsidR="00FA2BD9" w:rsidRDefault="001339B6">
            <w:pPr>
              <w:pStyle w:val="maintext"/>
              <w:snapToGrid w:val="0"/>
              <w:spacing w:before="120" w:line="240" w:lineRule="auto"/>
              <w:ind w:firstLine="420"/>
              <w:rPr>
                <w:rFonts w:eastAsia="宋体"/>
                <w:i/>
                <w:iCs/>
                <w:lang w:val="en-US" w:eastAsia="zh-CN"/>
              </w:rPr>
            </w:pPr>
            <w:del w:id="35" w:author="ZTE" w:date="2018-02-09T13:46:00Z">
              <w:r>
                <w:rPr>
                  <w:position w:val="-52"/>
                  <w:sz w:val="21"/>
                  <w:szCs w:val="21"/>
                </w:rPr>
                <w:object w:dxaOrig="2980" w:dyaOrig="1155">
                  <v:shape id="_x0000_i1087" type="#_x0000_t75" style="width:149pt;height:57.6pt" o:ole="">
                    <v:imagedata r:id="rId115" o:title=""/>
                  </v:shape>
                  <o:OLEObject Type="Embed" ProgID="Equation.3" ShapeID="_x0000_i1087" DrawAspect="Content" ObjectID="_1580337786" r:id="rId116"/>
                </w:object>
              </w:r>
            </w:del>
            <w:ins w:id="36" w:author="ZTE" w:date="2018-02-09T13:46:00Z">
              <w:r>
                <w:rPr>
                  <w:position w:val="-52"/>
                  <w:sz w:val="21"/>
                  <w:szCs w:val="21"/>
                </w:rPr>
                <w:object w:dxaOrig="2746" w:dyaOrig="1155">
                  <v:shape id="_x0000_i1088" type="#_x0000_t75" style="width:137.1pt;height:57.6pt" o:ole="">
                    <v:imagedata r:id="rId117" o:title=""/>
                  </v:shape>
                  <o:OLEObject Type="Embed" ProgID="Equation.3" ShapeID="_x0000_i1088" DrawAspect="Content" ObjectID="_1580337787" r:id="rId118"/>
                </w:object>
              </w:r>
            </w:ins>
          </w:p>
        </w:tc>
      </w:tr>
    </w:tbl>
    <w:p w:rsidR="00FA2BD9" w:rsidRDefault="00FA2BD9">
      <w:pPr>
        <w:pStyle w:val="maintext"/>
        <w:snapToGrid w:val="0"/>
        <w:spacing w:before="120" w:line="240" w:lineRule="auto"/>
        <w:ind w:firstLineChars="0" w:firstLine="0"/>
        <w:rPr>
          <w:rFonts w:eastAsia="宋体"/>
          <w:b/>
          <w:bCs/>
          <w:i/>
          <w:iCs/>
        </w:rPr>
      </w:pPr>
      <w:bookmarkStart w:id="37" w:name="OLE_LINK5"/>
    </w:p>
    <w:bookmarkEnd w:id="37"/>
    <w:p w:rsidR="00FA2BD9" w:rsidRDefault="001339B6">
      <w:pPr>
        <w:pStyle w:val="1"/>
        <w:snapToGrid w:val="0"/>
        <w:spacing w:beforeLines="50" w:before="180" w:afterLines="50" w:after="180"/>
        <w:ind w:left="431" w:hanging="431"/>
        <w:rPr>
          <w:sz w:val="28"/>
          <w:lang w:val="en-US"/>
        </w:rPr>
      </w:pPr>
      <w:r>
        <w:rPr>
          <w:sz w:val="28"/>
          <w:lang w:val="en-US"/>
        </w:rPr>
        <w:t>Conclusions</w:t>
      </w:r>
    </w:p>
    <w:p w:rsidR="00FA2BD9" w:rsidRDefault="001339B6">
      <w:pPr>
        <w:snapToGrid w:val="0"/>
        <w:spacing w:before="100" w:beforeAutospacing="1" w:afterLines="50" w:after="180" w:line="240" w:lineRule="auto"/>
        <w:jc w:val="both"/>
        <w:rPr>
          <w:rFonts w:ascii="Times New Roman" w:eastAsia="宋体" w:hAnsi="Times New Roman"/>
          <w:i/>
          <w:iCs/>
          <w:sz w:val="20"/>
          <w:szCs w:val="20"/>
          <w:lang w:val="en-GB"/>
        </w:rPr>
      </w:pPr>
      <w:bookmarkStart w:id="38" w:name="OLE_LINK11"/>
      <w:bookmarkStart w:id="39"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Pr>
          <w:rFonts w:ascii="Times New Roman" w:hAnsi="Times New Roman" w:hint="eastAsia"/>
          <w:sz w:val="20"/>
          <w:szCs w:val="20"/>
        </w:rPr>
        <w:t xml:space="preserve">some </w:t>
      </w:r>
      <w:r>
        <w:rPr>
          <w:rFonts w:ascii="Times New Roman" w:hAnsi="Times New Roman" w:hint="eastAsia"/>
          <w:sz w:val="20"/>
          <w:szCs w:val="20"/>
          <w:lang w:val="en-GB"/>
        </w:rPr>
        <w:t>TPs</w:t>
      </w:r>
      <w:r>
        <w:rPr>
          <w:rFonts w:ascii="Times New Roman" w:hAnsi="Times New Roman" w:hint="eastAsia"/>
          <w:sz w:val="20"/>
          <w:szCs w:val="20"/>
        </w:rPr>
        <w:t xml:space="preserve"> and some proposals</w:t>
      </w:r>
      <w:r>
        <w:rPr>
          <w:rFonts w:ascii="Times New Roman" w:hAnsi="Times New Roman" w:hint="eastAsia"/>
          <w:sz w:val="20"/>
          <w:szCs w:val="20"/>
          <w:lang w:val="en-GB"/>
        </w:rPr>
        <w:t xml:space="preserve"> on </w:t>
      </w:r>
      <w:r>
        <w:rPr>
          <w:rFonts w:ascii="Times New Roman" w:hAnsi="Times New Roman" w:hint="eastAsia"/>
          <w:sz w:val="20"/>
          <w:szCs w:val="20"/>
        </w:rPr>
        <w:t>DMRS</w:t>
      </w:r>
      <w:r>
        <w:rPr>
          <w:rFonts w:ascii="Times New Roman" w:hAnsi="Times New Roman" w:hint="eastAsia"/>
          <w:sz w:val="20"/>
          <w:szCs w:val="20"/>
          <w:lang w:val="en-GB"/>
        </w:rPr>
        <w:t xml:space="preserve"> related issue</w:t>
      </w:r>
      <w:r w:rsidR="006D619A">
        <w:rPr>
          <w:rFonts w:ascii="Times New Roman" w:hAnsi="Times New Roman"/>
          <w:sz w:val="20"/>
          <w:szCs w:val="20"/>
          <w:lang w:val="en-GB"/>
        </w:rPr>
        <w:t>s</w:t>
      </w:r>
      <w:bookmarkStart w:id="40" w:name="_GoBack"/>
      <w:bookmarkEnd w:id="40"/>
      <w:r>
        <w:rPr>
          <w:rFonts w:ascii="Times New Roman" w:hAnsi="Times New Roman" w:hint="eastAsia"/>
          <w:sz w:val="20"/>
          <w:szCs w:val="20"/>
          <w:lang w:val="en-GB"/>
        </w:rPr>
        <w:t xml:space="preserve"> to the current NR specifications</w:t>
      </w:r>
      <w:r>
        <w:rPr>
          <w:rFonts w:hint="eastAsia"/>
          <w:i/>
          <w:iCs/>
        </w:rPr>
        <w:t xml:space="preserve">. </w:t>
      </w:r>
    </w:p>
    <w:p w:rsidR="00FA2BD9" w:rsidRDefault="001339B6">
      <w:pPr>
        <w:pStyle w:val="1"/>
        <w:snapToGrid w:val="0"/>
        <w:spacing w:beforeLines="50" w:before="180" w:afterLines="50" w:after="180"/>
        <w:ind w:left="431" w:hanging="431"/>
        <w:rPr>
          <w:sz w:val="28"/>
          <w:lang w:val="en-US"/>
        </w:rPr>
      </w:pPr>
      <w:r>
        <w:rPr>
          <w:sz w:val="28"/>
          <w:lang w:val="en-US"/>
        </w:rPr>
        <w:t>References</w:t>
      </w:r>
    </w:p>
    <w:bookmarkEnd w:id="38"/>
    <w:bookmarkEnd w:id="39"/>
    <w:p w:rsidR="00FA2BD9" w:rsidRDefault="001339B6">
      <w:pPr>
        <w:snapToGrid w:val="0"/>
        <w:spacing w:before="100" w:beforeAutospacing="1" w:afterLines="50" w:after="180" w:line="240" w:lineRule="auto"/>
        <w:jc w:val="both"/>
        <w:rPr>
          <w:rFonts w:ascii="Times New Roman" w:hAnsi="Times New Roman"/>
          <w:sz w:val="20"/>
          <w:szCs w:val="20"/>
          <w:lang w:val="en-GB"/>
        </w:rPr>
      </w:pPr>
      <w:r>
        <w:rPr>
          <w:rFonts w:ascii="Times New Roman" w:hAnsi="Times New Roman" w:hint="eastAsia"/>
          <w:sz w:val="20"/>
          <w:szCs w:val="20"/>
        </w:rPr>
        <w:t xml:space="preserve">[1]  </w:t>
      </w:r>
      <w:r>
        <w:rPr>
          <w:rFonts w:ascii="Times New Roman" w:hAnsi="Times New Roman" w:hint="eastAsia"/>
          <w:sz w:val="20"/>
          <w:szCs w:val="20"/>
          <w:lang w:val="en-GB"/>
        </w:rPr>
        <w:t>R1-1801291  Draft CR to TS 38.211 after RAN1 AH1801</w:t>
      </w:r>
    </w:p>
    <w:sectPr w:rsidR="00FA2BD9">
      <w:footerReference w:type="default" r:id="rId11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E57" w:rsidRDefault="005F2E57">
      <w:pPr>
        <w:spacing w:after="0" w:line="240" w:lineRule="auto"/>
      </w:pPr>
      <w:r>
        <w:separator/>
      </w:r>
    </w:p>
  </w:endnote>
  <w:endnote w:type="continuationSeparator" w:id="0">
    <w:p w:rsidR="005F2E57" w:rsidRDefault="005F2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FA2BD9" w:rsidRDefault="001339B6">
        <w:pPr>
          <w:pStyle w:val="ad"/>
          <w:jc w:val="center"/>
        </w:pPr>
        <w:r>
          <w:fldChar w:fldCharType="begin"/>
        </w:r>
        <w:r>
          <w:instrText xml:space="preserve"> PAGE   \* MERGEFORMAT </w:instrText>
        </w:r>
        <w:r>
          <w:fldChar w:fldCharType="separate"/>
        </w:r>
        <w:r w:rsidR="006D619A" w:rsidRPr="006D619A">
          <w:rPr>
            <w:noProof/>
            <w:lang w:val="zh-CN"/>
          </w:rPr>
          <w:t>4</w:t>
        </w:r>
        <w:r>
          <w:rPr>
            <w:lang w:val="zh-CN"/>
          </w:rPr>
          <w:fldChar w:fldCharType="end"/>
        </w:r>
      </w:p>
    </w:sdtContent>
  </w:sdt>
  <w:p w:rsidR="00FA2BD9" w:rsidRDefault="00FA2BD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E57" w:rsidRDefault="005F2E57">
      <w:pPr>
        <w:spacing w:after="0" w:line="240" w:lineRule="auto"/>
      </w:pPr>
      <w:r>
        <w:separator/>
      </w:r>
    </w:p>
  </w:footnote>
  <w:footnote w:type="continuationSeparator" w:id="0">
    <w:p w:rsidR="005F2E57" w:rsidRDefault="005F2E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340AD"/>
    <w:rsid w:val="01384A19"/>
    <w:rsid w:val="013C501C"/>
    <w:rsid w:val="013D4FA6"/>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ED0BA3"/>
    <w:rsid w:val="01F91369"/>
    <w:rsid w:val="02070D9C"/>
    <w:rsid w:val="020A55DB"/>
    <w:rsid w:val="020A7FD5"/>
    <w:rsid w:val="020B3BFF"/>
    <w:rsid w:val="021A2B4F"/>
    <w:rsid w:val="021F5861"/>
    <w:rsid w:val="0226507C"/>
    <w:rsid w:val="02265948"/>
    <w:rsid w:val="02265E7F"/>
    <w:rsid w:val="022C66E1"/>
    <w:rsid w:val="022E1C38"/>
    <w:rsid w:val="023A12BC"/>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32C1A"/>
    <w:rsid w:val="04291C59"/>
    <w:rsid w:val="042A2F90"/>
    <w:rsid w:val="042A3EB0"/>
    <w:rsid w:val="04317277"/>
    <w:rsid w:val="04377E4A"/>
    <w:rsid w:val="044415A9"/>
    <w:rsid w:val="0445405A"/>
    <w:rsid w:val="044A1114"/>
    <w:rsid w:val="044C008C"/>
    <w:rsid w:val="04552E83"/>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7E49F6"/>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1733B"/>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C19F5"/>
    <w:rsid w:val="07EF7092"/>
    <w:rsid w:val="07F62E9A"/>
    <w:rsid w:val="08085317"/>
    <w:rsid w:val="080F380C"/>
    <w:rsid w:val="08100036"/>
    <w:rsid w:val="0811235A"/>
    <w:rsid w:val="08222CC0"/>
    <w:rsid w:val="08225938"/>
    <w:rsid w:val="082325E8"/>
    <w:rsid w:val="08284F7F"/>
    <w:rsid w:val="08344B4D"/>
    <w:rsid w:val="083B4289"/>
    <w:rsid w:val="083C682C"/>
    <w:rsid w:val="08416468"/>
    <w:rsid w:val="084518E0"/>
    <w:rsid w:val="08456538"/>
    <w:rsid w:val="084D265F"/>
    <w:rsid w:val="08594EDF"/>
    <w:rsid w:val="085B296F"/>
    <w:rsid w:val="086B2DB5"/>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93002"/>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E08A2"/>
    <w:rsid w:val="0B0E13D6"/>
    <w:rsid w:val="0B176325"/>
    <w:rsid w:val="0B1A291A"/>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95198"/>
    <w:rsid w:val="0C8D5C06"/>
    <w:rsid w:val="0C9A5993"/>
    <w:rsid w:val="0CA763A8"/>
    <w:rsid w:val="0CBF3DD1"/>
    <w:rsid w:val="0CD21CB7"/>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E7590"/>
    <w:rsid w:val="0D8107A5"/>
    <w:rsid w:val="0D8952C8"/>
    <w:rsid w:val="0D950038"/>
    <w:rsid w:val="0D9547D8"/>
    <w:rsid w:val="0DA21DB4"/>
    <w:rsid w:val="0DB14B01"/>
    <w:rsid w:val="0DB42335"/>
    <w:rsid w:val="0DC75B70"/>
    <w:rsid w:val="0DC93981"/>
    <w:rsid w:val="0DD75970"/>
    <w:rsid w:val="0DE00F77"/>
    <w:rsid w:val="0DE322D6"/>
    <w:rsid w:val="0E0B7F2C"/>
    <w:rsid w:val="0E165F90"/>
    <w:rsid w:val="0E170B4F"/>
    <w:rsid w:val="0E2A25DA"/>
    <w:rsid w:val="0E2C657F"/>
    <w:rsid w:val="0E2C6E3A"/>
    <w:rsid w:val="0E373481"/>
    <w:rsid w:val="0E3A74C4"/>
    <w:rsid w:val="0E594261"/>
    <w:rsid w:val="0E5B15B0"/>
    <w:rsid w:val="0E5C74E8"/>
    <w:rsid w:val="0E626314"/>
    <w:rsid w:val="0E70754B"/>
    <w:rsid w:val="0E753626"/>
    <w:rsid w:val="0E796DFA"/>
    <w:rsid w:val="0E7A52BE"/>
    <w:rsid w:val="0E7B1820"/>
    <w:rsid w:val="0E7B61FB"/>
    <w:rsid w:val="0E961603"/>
    <w:rsid w:val="0E983633"/>
    <w:rsid w:val="0EAA73B4"/>
    <w:rsid w:val="0EB043E6"/>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C32E3"/>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9B3B87"/>
    <w:rsid w:val="10AB4D0E"/>
    <w:rsid w:val="10BE3224"/>
    <w:rsid w:val="10C35654"/>
    <w:rsid w:val="10E6673F"/>
    <w:rsid w:val="10E80D8D"/>
    <w:rsid w:val="10ED79A2"/>
    <w:rsid w:val="10EF19E4"/>
    <w:rsid w:val="10EF5F16"/>
    <w:rsid w:val="10F046AC"/>
    <w:rsid w:val="11032AF5"/>
    <w:rsid w:val="1112714C"/>
    <w:rsid w:val="11130EB6"/>
    <w:rsid w:val="11174D87"/>
    <w:rsid w:val="111A6A63"/>
    <w:rsid w:val="1121026D"/>
    <w:rsid w:val="11254494"/>
    <w:rsid w:val="11262D96"/>
    <w:rsid w:val="11347954"/>
    <w:rsid w:val="113B4AF5"/>
    <w:rsid w:val="113D45ED"/>
    <w:rsid w:val="114B2327"/>
    <w:rsid w:val="11537076"/>
    <w:rsid w:val="115759CE"/>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94E47"/>
    <w:rsid w:val="1212107A"/>
    <w:rsid w:val="1221024E"/>
    <w:rsid w:val="122F0692"/>
    <w:rsid w:val="12313C11"/>
    <w:rsid w:val="12325D1D"/>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B209E5"/>
    <w:rsid w:val="12B43E24"/>
    <w:rsid w:val="12C60939"/>
    <w:rsid w:val="12E0156B"/>
    <w:rsid w:val="12F00E7B"/>
    <w:rsid w:val="12F85E8C"/>
    <w:rsid w:val="12F95EB4"/>
    <w:rsid w:val="13076BAF"/>
    <w:rsid w:val="130F1DA9"/>
    <w:rsid w:val="13125764"/>
    <w:rsid w:val="131752BC"/>
    <w:rsid w:val="131922EB"/>
    <w:rsid w:val="13194444"/>
    <w:rsid w:val="131B13D9"/>
    <w:rsid w:val="131B30C6"/>
    <w:rsid w:val="131C6DBF"/>
    <w:rsid w:val="13217DAA"/>
    <w:rsid w:val="13226D00"/>
    <w:rsid w:val="1324372F"/>
    <w:rsid w:val="13281A01"/>
    <w:rsid w:val="132A041E"/>
    <w:rsid w:val="133C10A0"/>
    <w:rsid w:val="13441C6C"/>
    <w:rsid w:val="135C41A2"/>
    <w:rsid w:val="135D0726"/>
    <w:rsid w:val="13667089"/>
    <w:rsid w:val="13834E54"/>
    <w:rsid w:val="138C3BB4"/>
    <w:rsid w:val="138E21E8"/>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1040CC"/>
    <w:rsid w:val="14175A82"/>
    <w:rsid w:val="14264E47"/>
    <w:rsid w:val="143533E9"/>
    <w:rsid w:val="14353A7B"/>
    <w:rsid w:val="143B3472"/>
    <w:rsid w:val="143D3421"/>
    <w:rsid w:val="144546F2"/>
    <w:rsid w:val="14493FB1"/>
    <w:rsid w:val="145075DE"/>
    <w:rsid w:val="14654D1B"/>
    <w:rsid w:val="14687805"/>
    <w:rsid w:val="146B1CFB"/>
    <w:rsid w:val="146D65F1"/>
    <w:rsid w:val="147C4CAE"/>
    <w:rsid w:val="14A5629F"/>
    <w:rsid w:val="14B3042E"/>
    <w:rsid w:val="14C453B3"/>
    <w:rsid w:val="14D141D7"/>
    <w:rsid w:val="14D5012B"/>
    <w:rsid w:val="14E47191"/>
    <w:rsid w:val="14EC3E5C"/>
    <w:rsid w:val="14ED0A8C"/>
    <w:rsid w:val="14FA4CD9"/>
    <w:rsid w:val="14FB5F43"/>
    <w:rsid w:val="15100FA6"/>
    <w:rsid w:val="1513479B"/>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60856FA"/>
    <w:rsid w:val="163E0BDC"/>
    <w:rsid w:val="164129F4"/>
    <w:rsid w:val="16446CE1"/>
    <w:rsid w:val="165F0C11"/>
    <w:rsid w:val="16660F5F"/>
    <w:rsid w:val="166D0B60"/>
    <w:rsid w:val="16764363"/>
    <w:rsid w:val="167F4E63"/>
    <w:rsid w:val="16837FDA"/>
    <w:rsid w:val="1684192E"/>
    <w:rsid w:val="168B1464"/>
    <w:rsid w:val="168E0B29"/>
    <w:rsid w:val="1698607C"/>
    <w:rsid w:val="16A6025D"/>
    <w:rsid w:val="16AD2E93"/>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960F3"/>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51EDB"/>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81D7B"/>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AD3EDE"/>
    <w:rsid w:val="1BB07692"/>
    <w:rsid w:val="1BB2123C"/>
    <w:rsid w:val="1BD40132"/>
    <w:rsid w:val="1BD40EFB"/>
    <w:rsid w:val="1BD85300"/>
    <w:rsid w:val="1BD93FE1"/>
    <w:rsid w:val="1BE05A00"/>
    <w:rsid w:val="1BE60A89"/>
    <w:rsid w:val="1BED5DF9"/>
    <w:rsid w:val="1C086588"/>
    <w:rsid w:val="1C097162"/>
    <w:rsid w:val="1C0A656E"/>
    <w:rsid w:val="1C114C4D"/>
    <w:rsid w:val="1C16147F"/>
    <w:rsid w:val="1C2D02F8"/>
    <w:rsid w:val="1C3019B6"/>
    <w:rsid w:val="1C327EC7"/>
    <w:rsid w:val="1C4863EB"/>
    <w:rsid w:val="1C4A4C0A"/>
    <w:rsid w:val="1C55783B"/>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855F2F"/>
    <w:rsid w:val="1D9259FC"/>
    <w:rsid w:val="1D932CF5"/>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8B6141"/>
    <w:rsid w:val="1E912F39"/>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64C52"/>
    <w:rsid w:val="1F7C64ED"/>
    <w:rsid w:val="1F802382"/>
    <w:rsid w:val="1F9A7DD3"/>
    <w:rsid w:val="1FA35CF7"/>
    <w:rsid w:val="1FB234B9"/>
    <w:rsid w:val="1FB966AC"/>
    <w:rsid w:val="1FE91010"/>
    <w:rsid w:val="1FEA7C4D"/>
    <w:rsid w:val="1FED0EE5"/>
    <w:rsid w:val="1FED1708"/>
    <w:rsid w:val="1FF00B32"/>
    <w:rsid w:val="1FF70657"/>
    <w:rsid w:val="20072690"/>
    <w:rsid w:val="200E03D3"/>
    <w:rsid w:val="200F45A3"/>
    <w:rsid w:val="201629C6"/>
    <w:rsid w:val="20173126"/>
    <w:rsid w:val="20256BF3"/>
    <w:rsid w:val="202904CB"/>
    <w:rsid w:val="202E1138"/>
    <w:rsid w:val="203971E9"/>
    <w:rsid w:val="204D6F97"/>
    <w:rsid w:val="20507F06"/>
    <w:rsid w:val="20594BEA"/>
    <w:rsid w:val="207A7253"/>
    <w:rsid w:val="207D2005"/>
    <w:rsid w:val="208916D3"/>
    <w:rsid w:val="209A2749"/>
    <w:rsid w:val="209C395F"/>
    <w:rsid w:val="209C3EAA"/>
    <w:rsid w:val="209F6049"/>
    <w:rsid w:val="20B5033C"/>
    <w:rsid w:val="20B863FE"/>
    <w:rsid w:val="20BB4E88"/>
    <w:rsid w:val="20C03C60"/>
    <w:rsid w:val="20C215F3"/>
    <w:rsid w:val="20C976CD"/>
    <w:rsid w:val="20CA278B"/>
    <w:rsid w:val="20D50E20"/>
    <w:rsid w:val="20EF51C8"/>
    <w:rsid w:val="20F453F7"/>
    <w:rsid w:val="20F54434"/>
    <w:rsid w:val="20F627FE"/>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6C6B87"/>
    <w:rsid w:val="2175003E"/>
    <w:rsid w:val="217A71B3"/>
    <w:rsid w:val="218414ED"/>
    <w:rsid w:val="218F158A"/>
    <w:rsid w:val="219354AA"/>
    <w:rsid w:val="2196788C"/>
    <w:rsid w:val="21B34081"/>
    <w:rsid w:val="21B76CF4"/>
    <w:rsid w:val="21BF1C5A"/>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973"/>
    <w:rsid w:val="22721E20"/>
    <w:rsid w:val="22882272"/>
    <w:rsid w:val="229F5B62"/>
    <w:rsid w:val="22B80B17"/>
    <w:rsid w:val="22B90065"/>
    <w:rsid w:val="22C03051"/>
    <w:rsid w:val="22C56511"/>
    <w:rsid w:val="22C715DD"/>
    <w:rsid w:val="22CF79CB"/>
    <w:rsid w:val="22D25F3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63296"/>
    <w:rsid w:val="23A91586"/>
    <w:rsid w:val="23AB0E53"/>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7A0B6D"/>
    <w:rsid w:val="24821C44"/>
    <w:rsid w:val="24822A2F"/>
    <w:rsid w:val="248B587E"/>
    <w:rsid w:val="248D1D37"/>
    <w:rsid w:val="249D6F0E"/>
    <w:rsid w:val="24A03D43"/>
    <w:rsid w:val="24AB13AF"/>
    <w:rsid w:val="24AB6028"/>
    <w:rsid w:val="24B22A0D"/>
    <w:rsid w:val="24B331B5"/>
    <w:rsid w:val="24BE00A1"/>
    <w:rsid w:val="24D264D0"/>
    <w:rsid w:val="24D8775D"/>
    <w:rsid w:val="24EE263C"/>
    <w:rsid w:val="24EF13F1"/>
    <w:rsid w:val="24FE3045"/>
    <w:rsid w:val="250D00F8"/>
    <w:rsid w:val="25261539"/>
    <w:rsid w:val="252B3115"/>
    <w:rsid w:val="253009E7"/>
    <w:rsid w:val="25314B2C"/>
    <w:rsid w:val="253709F7"/>
    <w:rsid w:val="25431853"/>
    <w:rsid w:val="254546F8"/>
    <w:rsid w:val="254876B3"/>
    <w:rsid w:val="255513D2"/>
    <w:rsid w:val="255C1932"/>
    <w:rsid w:val="255E294F"/>
    <w:rsid w:val="25692DFE"/>
    <w:rsid w:val="256D6BF2"/>
    <w:rsid w:val="257803EE"/>
    <w:rsid w:val="257D18E3"/>
    <w:rsid w:val="258251CA"/>
    <w:rsid w:val="25874CB7"/>
    <w:rsid w:val="258A7CED"/>
    <w:rsid w:val="259431DD"/>
    <w:rsid w:val="25956522"/>
    <w:rsid w:val="25962013"/>
    <w:rsid w:val="25976F1C"/>
    <w:rsid w:val="259D4784"/>
    <w:rsid w:val="259F5C22"/>
    <w:rsid w:val="25A2698E"/>
    <w:rsid w:val="25A35665"/>
    <w:rsid w:val="25A642E7"/>
    <w:rsid w:val="25AE4BB6"/>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37526"/>
    <w:rsid w:val="267B6EC2"/>
    <w:rsid w:val="26872E00"/>
    <w:rsid w:val="268A2240"/>
    <w:rsid w:val="26916DB8"/>
    <w:rsid w:val="269837EF"/>
    <w:rsid w:val="26A84125"/>
    <w:rsid w:val="26AF7EB1"/>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A4362"/>
    <w:rsid w:val="27AF12EF"/>
    <w:rsid w:val="27B47525"/>
    <w:rsid w:val="27BF67BA"/>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072ED"/>
    <w:rsid w:val="29516A9C"/>
    <w:rsid w:val="295439EA"/>
    <w:rsid w:val="295C041A"/>
    <w:rsid w:val="2961437A"/>
    <w:rsid w:val="2972757D"/>
    <w:rsid w:val="2978500B"/>
    <w:rsid w:val="298201B8"/>
    <w:rsid w:val="299B07C3"/>
    <w:rsid w:val="29A57939"/>
    <w:rsid w:val="29A646F0"/>
    <w:rsid w:val="29AC64D3"/>
    <w:rsid w:val="29B508BB"/>
    <w:rsid w:val="29BD4006"/>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C49E4"/>
    <w:rsid w:val="2AB90F00"/>
    <w:rsid w:val="2ABB429B"/>
    <w:rsid w:val="2AC64A5F"/>
    <w:rsid w:val="2AC9741F"/>
    <w:rsid w:val="2ADA1FD1"/>
    <w:rsid w:val="2AE020A3"/>
    <w:rsid w:val="2AFA5225"/>
    <w:rsid w:val="2B08119A"/>
    <w:rsid w:val="2B085178"/>
    <w:rsid w:val="2B0B1C38"/>
    <w:rsid w:val="2B227650"/>
    <w:rsid w:val="2B2C22C2"/>
    <w:rsid w:val="2B2D65DC"/>
    <w:rsid w:val="2B302D1A"/>
    <w:rsid w:val="2B315CB1"/>
    <w:rsid w:val="2B321E0D"/>
    <w:rsid w:val="2B4564CE"/>
    <w:rsid w:val="2B77462E"/>
    <w:rsid w:val="2B79314A"/>
    <w:rsid w:val="2B990220"/>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433E00"/>
    <w:rsid w:val="2C436D28"/>
    <w:rsid w:val="2C4D619A"/>
    <w:rsid w:val="2C501603"/>
    <w:rsid w:val="2C5B1458"/>
    <w:rsid w:val="2C5F3E2E"/>
    <w:rsid w:val="2C617C53"/>
    <w:rsid w:val="2C667518"/>
    <w:rsid w:val="2C7631D7"/>
    <w:rsid w:val="2C790296"/>
    <w:rsid w:val="2C7E7AD5"/>
    <w:rsid w:val="2C8928F0"/>
    <w:rsid w:val="2C8C31C6"/>
    <w:rsid w:val="2C923F36"/>
    <w:rsid w:val="2C9756BF"/>
    <w:rsid w:val="2CAE3B13"/>
    <w:rsid w:val="2CAF788B"/>
    <w:rsid w:val="2CC708B0"/>
    <w:rsid w:val="2CD37602"/>
    <w:rsid w:val="2CEE15E1"/>
    <w:rsid w:val="2CF06A3C"/>
    <w:rsid w:val="2CF26F5B"/>
    <w:rsid w:val="2CFF086A"/>
    <w:rsid w:val="2D064B26"/>
    <w:rsid w:val="2D086932"/>
    <w:rsid w:val="2D104632"/>
    <w:rsid w:val="2D31028B"/>
    <w:rsid w:val="2D416432"/>
    <w:rsid w:val="2D4537ED"/>
    <w:rsid w:val="2D487A88"/>
    <w:rsid w:val="2D6C388D"/>
    <w:rsid w:val="2D716D64"/>
    <w:rsid w:val="2D797FB2"/>
    <w:rsid w:val="2D974D23"/>
    <w:rsid w:val="2D9B3D20"/>
    <w:rsid w:val="2DA25C72"/>
    <w:rsid w:val="2DA62658"/>
    <w:rsid w:val="2DAD0982"/>
    <w:rsid w:val="2DB10A22"/>
    <w:rsid w:val="2DBE0579"/>
    <w:rsid w:val="2DBE7D96"/>
    <w:rsid w:val="2DC35F5D"/>
    <w:rsid w:val="2DDB4B6D"/>
    <w:rsid w:val="2DF52FB9"/>
    <w:rsid w:val="2DF73F30"/>
    <w:rsid w:val="2DFA1D0C"/>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53E66"/>
    <w:rsid w:val="2ECF267B"/>
    <w:rsid w:val="2ED26976"/>
    <w:rsid w:val="2EE4485A"/>
    <w:rsid w:val="2EE52A03"/>
    <w:rsid w:val="2EE72F28"/>
    <w:rsid w:val="2EEB1791"/>
    <w:rsid w:val="2EF83B5E"/>
    <w:rsid w:val="2EFB3FE6"/>
    <w:rsid w:val="2EFB595F"/>
    <w:rsid w:val="2EFE3AC4"/>
    <w:rsid w:val="2F057C99"/>
    <w:rsid w:val="2F0D6753"/>
    <w:rsid w:val="2F0F7940"/>
    <w:rsid w:val="2F1018F3"/>
    <w:rsid w:val="2F1405B3"/>
    <w:rsid w:val="2F154307"/>
    <w:rsid w:val="2F230191"/>
    <w:rsid w:val="2F3D200F"/>
    <w:rsid w:val="2F402D6C"/>
    <w:rsid w:val="2F4E4C44"/>
    <w:rsid w:val="2F4F2BD8"/>
    <w:rsid w:val="2F781F3C"/>
    <w:rsid w:val="2F811219"/>
    <w:rsid w:val="2F843638"/>
    <w:rsid w:val="2F9F6B02"/>
    <w:rsid w:val="2F9F7778"/>
    <w:rsid w:val="2FA766BC"/>
    <w:rsid w:val="2FB113E5"/>
    <w:rsid w:val="2FB54744"/>
    <w:rsid w:val="2FC70CB8"/>
    <w:rsid w:val="2FCA1C72"/>
    <w:rsid w:val="2FCB0E21"/>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C66D08"/>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B0F4D"/>
    <w:rsid w:val="318E6312"/>
    <w:rsid w:val="319B2E7D"/>
    <w:rsid w:val="31AD726B"/>
    <w:rsid w:val="31B17FEA"/>
    <w:rsid w:val="31B76813"/>
    <w:rsid w:val="31C0715C"/>
    <w:rsid w:val="31C14F32"/>
    <w:rsid w:val="31C62574"/>
    <w:rsid w:val="31D51C36"/>
    <w:rsid w:val="31D540D9"/>
    <w:rsid w:val="31E52C31"/>
    <w:rsid w:val="31E76A1E"/>
    <w:rsid w:val="31EE7E78"/>
    <w:rsid w:val="31F97DDD"/>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21E52"/>
    <w:rsid w:val="32B30DFB"/>
    <w:rsid w:val="32C018D2"/>
    <w:rsid w:val="32C81855"/>
    <w:rsid w:val="32CA675E"/>
    <w:rsid w:val="32DC5131"/>
    <w:rsid w:val="32E11FD3"/>
    <w:rsid w:val="32E43AE4"/>
    <w:rsid w:val="32E57CF6"/>
    <w:rsid w:val="32EF347D"/>
    <w:rsid w:val="32F1440B"/>
    <w:rsid w:val="32F33D8A"/>
    <w:rsid w:val="32F35977"/>
    <w:rsid w:val="32F71AD7"/>
    <w:rsid w:val="33091E8F"/>
    <w:rsid w:val="331B364A"/>
    <w:rsid w:val="33201A19"/>
    <w:rsid w:val="333702E1"/>
    <w:rsid w:val="333A1999"/>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64517"/>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46ADA"/>
    <w:rsid w:val="34A723E9"/>
    <w:rsid w:val="34A86EFC"/>
    <w:rsid w:val="34B2523D"/>
    <w:rsid w:val="34B72433"/>
    <w:rsid w:val="34C037F6"/>
    <w:rsid w:val="34CC14A4"/>
    <w:rsid w:val="34E86316"/>
    <w:rsid w:val="34EE3576"/>
    <w:rsid w:val="34F17EC9"/>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219E2"/>
    <w:rsid w:val="36044720"/>
    <w:rsid w:val="3614405A"/>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969ED"/>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3C0D3C"/>
    <w:rsid w:val="3740200E"/>
    <w:rsid w:val="37470DDB"/>
    <w:rsid w:val="37481C49"/>
    <w:rsid w:val="374D494F"/>
    <w:rsid w:val="375C6CAA"/>
    <w:rsid w:val="37673380"/>
    <w:rsid w:val="376936A3"/>
    <w:rsid w:val="376B0BB2"/>
    <w:rsid w:val="376B5BE2"/>
    <w:rsid w:val="37792D4C"/>
    <w:rsid w:val="377C1A12"/>
    <w:rsid w:val="378A2E48"/>
    <w:rsid w:val="378D4721"/>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866914"/>
    <w:rsid w:val="38934508"/>
    <w:rsid w:val="389A6219"/>
    <w:rsid w:val="389C197D"/>
    <w:rsid w:val="38A53CD2"/>
    <w:rsid w:val="38A92D72"/>
    <w:rsid w:val="38AD4C0A"/>
    <w:rsid w:val="38B46374"/>
    <w:rsid w:val="38BA672D"/>
    <w:rsid w:val="38C22308"/>
    <w:rsid w:val="38C31B7A"/>
    <w:rsid w:val="38C449E2"/>
    <w:rsid w:val="38D2274D"/>
    <w:rsid w:val="38D71A00"/>
    <w:rsid w:val="38D83DA4"/>
    <w:rsid w:val="38DC7A1B"/>
    <w:rsid w:val="38DD06D2"/>
    <w:rsid w:val="38E4037F"/>
    <w:rsid w:val="38E94D65"/>
    <w:rsid w:val="38F73A4C"/>
    <w:rsid w:val="390429EC"/>
    <w:rsid w:val="39126A08"/>
    <w:rsid w:val="391F1FF5"/>
    <w:rsid w:val="39231158"/>
    <w:rsid w:val="392B6C66"/>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2C3BA6"/>
    <w:rsid w:val="3A3539DC"/>
    <w:rsid w:val="3A3D4D53"/>
    <w:rsid w:val="3A577ADC"/>
    <w:rsid w:val="3A5F3F5A"/>
    <w:rsid w:val="3A6D66ED"/>
    <w:rsid w:val="3A7116FC"/>
    <w:rsid w:val="3A76541F"/>
    <w:rsid w:val="3A7D75EF"/>
    <w:rsid w:val="3A8D11CC"/>
    <w:rsid w:val="3A9A07D3"/>
    <w:rsid w:val="3A9C50AA"/>
    <w:rsid w:val="3AA312D0"/>
    <w:rsid w:val="3AB06715"/>
    <w:rsid w:val="3AC351F1"/>
    <w:rsid w:val="3ACB36E9"/>
    <w:rsid w:val="3ACB7871"/>
    <w:rsid w:val="3AD34546"/>
    <w:rsid w:val="3AD847A7"/>
    <w:rsid w:val="3AE15E3F"/>
    <w:rsid w:val="3AEF76B1"/>
    <w:rsid w:val="3AF27012"/>
    <w:rsid w:val="3B0114CC"/>
    <w:rsid w:val="3B050C15"/>
    <w:rsid w:val="3B112207"/>
    <w:rsid w:val="3B112F57"/>
    <w:rsid w:val="3B1B5ED1"/>
    <w:rsid w:val="3B1C6939"/>
    <w:rsid w:val="3B1E3124"/>
    <w:rsid w:val="3B237FE2"/>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4A36CF"/>
    <w:rsid w:val="3C4D7FC6"/>
    <w:rsid w:val="3C5A0649"/>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CF10224"/>
    <w:rsid w:val="3D0E2650"/>
    <w:rsid w:val="3D2558DA"/>
    <w:rsid w:val="3D2E57FB"/>
    <w:rsid w:val="3D344D4E"/>
    <w:rsid w:val="3D433BE3"/>
    <w:rsid w:val="3D4410E3"/>
    <w:rsid w:val="3D505E2B"/>
    <w:rsid w:val="3D54620E"/>
    <w:rsid w:val="3D5D13B1"/>
    <w:rsid w:val="3D6C2810"/>
    <w:rsid w:val="3D7845E4"/>
    <w:rsid w:val="3D806AC3"/>
    <w:rsid w:val="3D8438BD"/>
    <w:rsid w:val="3D8B02DF"/>
    <w:rsid w:val="3D9E5E72"/>
    <w:rsid w:val="3DA009B3"/>
    <w:rsid w:val="3DA009CC"/>
    <w:rsid w:val="3DA54FB2"/>
    <w:rsid w:val="3DA5644E"/>
    <w:rsid w:val="3DB9249A"/>
    <w:rsid w:val="3DBC3CE2"/>
    <w:rsid w:val="3DC118EF"/>
    <w:rsid w:val="3DCE0A89"/>
    <w:rsid w:val="3DCE671C"/>
    <w:rsid w:val="3DD02B71"/>
    <w:rsid w:val="3DDB2B21"/>
    <w:rsid w:val="3DE21CE1"/>
    <w:rsid w:val="3DE67BD3"/>
    <w:rsid w:val="3DF145BF"/>
    <w:rsid w:val="3DF6113A"/>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8F5775"/>
    <w:rsid w:val="3EA35B18"/>
    <w:rsid w:val="3EA916AB"/>
    <w:rsid w:val="3EB80F93"/>
    <w:rsid w:val="3EBE190B"/>
    <w:rsid w:val="3EC25F89"/>
    <w:rsid w:val="3EC63301"/>
    <w:rsid w:val="3ECA003B"/>
    <w:rsid w:val="3ECD13E3"/>
    <w:rsid w:val="3ED06C6B"/>
    <w:rsid w:val="3ED8339A"/>
    <w:rsid w:val="3EE458A4"/>
    <w:rsid w:val="3EF076C8"/>
    <w:rsid w:val="3EF42362"/>
    <w:rsid w:val="3EF66E9E"/>
    <w:rsid w:val="3EF9253B"/>
    <w:rsid w:val="3EFD78BA"/>
    <w:rsid w:val="3F0E18F3"/>
    <w:rsid w:val="3F117991"/>
    <w:rsid w:val="3F17316C"/>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3FBF3ABE"/>
    <w:rsid w:val="3FF3291D"/>
    <w:rsid w:val="3FFB7550"/>
    <w:rsid w:val="402C7086"/>
    <w:rsid w:val="4036300F"/>
    <w:rsid w:val="40374A52"/>
    <w:rsid w:val="40427926"/>
    <w:rsid w:val="40465DB4"/>
    <w:rsid w:val="4051638A"/>
    <w:rsid w:val="405C46EC"/>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6672A"/>
    <w:rsid w:val="413A1854"/>
    <w:rsid w:val="413C1A76"/>
    <w:rsid w:val="41581AA2"/>
    <w:rsid w:val="416C1A09"/>
    <w:rsid w:val="417769F6"/>
    <w:rsid w:val="41803DA8"/>
    <w:rsid w:val="418631C6"/>
    <w:rsid w:val="41872ED0"/>
    <w:rsid w:val="419D0870"/>
    <w:rsid w:val="419D129A"/>
    <w:rsid w:val="419E1A88"/>
    <w:rsid w:val="41A04B67"/>
    <w:rsid w:val="41A4134F"/>
    <w:rsid w:val="41B10164"/>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1417E6"/>
    <w:rsid w:val="43206F9C"/>
    <w:rsid w:val="433429FE"/>
    <w:rsid w:val="4334351A"/>
    <w:rsid w:val="4351273E"/>
    <w:rsid w:val="4351304C"/>
    <w:rsid w:val="435C0226"/>
    <w:rsid w:val="435D2A57"/>
    <w:rsid w:val="435E2E37"/>
    <w:rsid w:val="435F147C"/>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E232E1"/>
    <w:rsid w:val="43E567A6"/>
    <w:rsid w:val="43F84F4E"/>
    <w:rsid w:val="441C42F4"/>
    <w:rsid w:val="441F3CB6"/>
    <w:rsid w:val="44230F47"/>
    <w:rsid w:val="442A33F4"/>
    <w:rsid w:val="4431690E"/>
    <w:rsid w:val="44465D22"/>
    <w:rsid w:val="44574B2B"/>
    <w:rsid w:val="445F6864"/>
    <w:rsid w:val="44614A39"/>
    <w:rsid w:val="44660907"/>
    <w:rsid w:val="44677256"/>
    <w:rsid w:val="446E36E4"/>
    <w:rsid w:val="44730D26"/>
    <w:rsid w:val="44762A9C"/>
    <w:rsid w:val="44792B7D"/>
    <w:rsid w:val="44811DFB"/>
    <w:rsid w:val="44993369"/>
    <w:rsid w:val="449A124B"/>
    <w:rsid w:val="449A3BBE"/>
    <w:rsid w:val="44A153A1"/>
    <w:rsid w:val="44A41705"/>
    <w:rsid w:val="44A53C78"/>
    <w:rsid w:val="44AF4277"/>
    <w:rsid w:val="44BA0CE9"/>
    <w:rsid w:val="44BA2F8A"/>
    <w:rsid w:val="44D65CFD"/>
    <w:rsid w:val="44E961E2"/>
    <w:rsid w:val="44F4601C"/>
    <w:rsid w:val="44F74C0C"/>
    <w:rsid w:val="44FB2595"/>
    <w:rsid w:val="450655DE"/>
    <w:rsid w:val="45080466"/>
    <w:rsid w:val="4524750B"/>
    <w:rsid w:val="45286865"/>
    <w:rsid w:val="452B4AF6"/>
    <w:rsid w:val="452B5E55"/>
    <w:rsid w:val="452F2E18"/>
    <w:rsid w:val="4532333B"/>
    <w:rsid w:val="4541568B"/>
    <w:rsid w:val="45500C3F"/>
    <w:rsid w:val="45691AFB"/>
    <w:rsid w:val="456E2A10"/>
    <w:rsid w:val="45743CAB"/>
    <w:rsid w:val="4579584D"/>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A00BF"/>
    <w:rsid w:val="45E87C6B"/>
    <w:rsid w:val="45F234A5"/>
    <w:rsid w:val="45FC4C31"/>
    <w:rsid w:val="4601021B"/>
    <w:rsid w:val="460B5599"/>
    <w:rsid w:val="461C257D"/>
    <w:rsid w:val="46212468"/>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E7C78"/>
    <w:rsid w:val="46DF5460"/>
    <w:rsid w:val="46F14E1C"/>
    <w:rsid w:val="46F46934"/>
    <w:rsid w:val="46FD6193"/>
    <w:rsid w:val="47091A3A"/>
    <w:rsid w:val="471B736C"/>
    <w:rsid w:val="47235B2C"/>
    <w:rsid w:val="472748E0"/>
    <w:rsid w:val="472E2DEC"/>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74EBF"/>
    <w:rsid w:val="479C0703"/>
    <w:rsid w:val="47AE368F"/>
    <w:rsid w:val="47BD7E3A"/>
    <w:rsid w:val="47D72108"/>
    <w:rsid w:val="47D754ED"/>
    <w:rsid w:val="47D968A0"/>
    <w:rsid w:val="47E05908"/>
    <w:rsid w:val="47E63FE1"/>
    <w:rsid w:val="47E73175"/>
    <w:rsid w:val="47FF743A"/>
    <w:rsid w:val="4818087E"/>
    <w:rsid w:val="481967BC"/>
    <w:rsid w:val="481E4905"/>
    <w:rsid w:val="482A6776"/>
    <w:rsid w:val="48377CE3"/>
    <w:rsid w:val="48393F25"/>
    <w:rsid w:val="48446F23"/>
    <w:rsid w:val="48517833"/>
    <w:rsid w:val="48601F1B"/>
    <w:rsid w:val="48615B6E"/>
    <w:rsid w:val="486457B8"/>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7C4012"/>
    <w:rsid w:val="49822362"/>
    <w:rsid w:val="49831A30"/>
    <w:rsid w:val="498450C2"/>
    <w:rsid w:val="49871D7B"/>
    <w:rsid w:val="49A61B96"/>
    <w:rsid w:val="49B20B48"/>
    <w:rsid w:val="49B55D27"/>
    <w:rsid w:val="49C060D9"/>
    <w:rsid w:val="49C67DAB"/>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A05291"/>
    <w:rsid w:val="4AA14390"/>
    <w:rsid w:val="4AA22C7D"/>
    <w:rsid w:val="4AAA4B07"/>
    <w:rsid w:val="4ABA7F00"/>
    <w:rsid w:val="4ABD6D28"/>
    <w:rsid w:val="4AC740F5"/>
    <w:rsid w:val="4ACB13CF"/>
    <w:rsid w:val="4ACC69CB"/>
    <w:rsid w:val="4ADE4335"/>
    <w:rsid w:val="4B002C3A"/>
    <w:rsid w:val="4B0346BA"/>
    <w:rsid w:val="4B04025E"/>
    <w:rsid w:val="4B045160"/>
    <w:rsid w:val="4B135609"/>
    <w:rsid w:val="4B1C67FA"/>
    <w:rsid w:val="4B206A6B"/>
    <w:rsid w:val="4B3C403E"/>
    <w:rsid w:val="4B4A1E20"/>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0E4DDE"/>
    <w:rsid w:val="4C0F1FA0"/>
    <w:rsid w:val="4C1A44FD"/>
    <w:rsid w:val="4C222801"/>
    <w:rsid w:val="4C2744DE"/>
    <w:rsid w:val="4C366339"/>
    <w:rsid w:val="4C443324"/>
    <w:rsid w:val="4C4A1538"/>
    <w:rsid w:val="4C4B5CF1"/>
    <w:rsid w:val="4C4E507A"/>
    <w:rsid w:val="4C5222E0"/>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77F7C"/>
    <w:rsid w:val="4CBE4327"/>
    <w:rsid w:val="4CCF711C"/>
    <w:rsid w:val="4CD652AC"/>
    <w:rsid w:val="4CDE493D"/>
    <w:rsid w:val="4CDF1E61"/>
    <w:rsid w:val="4CE1210C"/>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5C715A"/>
    <w:rsid w:val="4E5F36B7"/>
    <w:rsid w:val="4E6C617F"/>
    <w:rsid w:val="4E7F10F7"/>
    <w:rsid w:val="4E8B5727"/>
    <w:rsid w:val="4E8D5B77"/>
    <w:rsid w:val="4E9F5822"/>
    <w:rsid w:val="4E9F6EED"/>
    <w:rsid w:val="4EAB4013"/>
    <w:rsid w:val="4EB54156"/>
    <w:rsid w:val="4EBC593E"/>
    <w:rsid w:val="4ED208AF"/>
    <w:rsid w:val="4EEA0EBA"/>
    <w:rsid w:val="4EED1C0E"/>
    <w:rsid w:val="4EED6A77"/>
    <w:rsid w:val="4EEE7018"/>
    <w:rsid w:val="4EF86446"/>
    <w:rsid w:val="4F0536FA"/>
    <w:rsid w:val="4F0F7DBC"/>
    <w:rsid w:val="4F1003A1"/>
    <w:rsid w:val="4F13577D"/>
    <w:rsid w:val="4F1A0622"/>
    <w:rsid w:val="4F1E74EE"/>
    <w:rsid w:val="4F222296"/>
    <w:rsid w:val="4F312150"/>
    <w:rsid w:val="4F363754"/>
    <w:rsid w:val="4F394923"/>
    <w:rsid w:val="4F4078EF"/>
    <w:rsid w:val="4F4373C1"/>
    <w:rsid w:val="4F442E00"/>
    <w:rsid w:val="4F515151"/>
    <w:rsid w:val="4F5A2231"/>
    <w:rsid w:val="4F636456"/>
    <w:rsid w:val="4F7457B4"/>
    <w:rsid w:val="4F7B78F2"/>
    <w:rsid w:val="4F7F2C82"/>
    <w:rsid w:val="4F874785"/>
    <w:rsid w:val="4F885556"/>
    <w:rsid w:val="4F8C1C07"/>
    <w:rsid w:val="4F8C6DE9"/>
    <w:rsid w:val="4F976963"/>
    <w:rsid w:val="4FA057FA"/>
    <w:rsid w:val="4FA50BF5"/>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1A21E0"/>
    <w:rsid w:val="5021442D"/>
    <w:rsid w:val="502226B7"/>
    <w:rsid w:val="5034215C"/>
    <w:rsid w:val="503A6544"/>
    <w:rsid w:val="503C53AC"/>
    <w:rsid w:val="5046799C"/>
    <w:rsid w:val="50535CB7"/>
    <w:rsid w:val="505A42A1"/>
    <w:rsid w:val="505B684C"/>
    <w:rsid w:val="50734618"/>
    <w:rsid w:val="5073496F"/>
    <w:rsid w:val="50984F82"/>
    <w:rsid w:val="509B0639"/>
    <w:rsid w:val="50AD52AF"/>
    <w:rsid w:val="50B66209"/>
    <w:rsid w:val="50B91558"/>
    <w:rsid w:val="50D433C9"/>
    <w:rsid w:val="50D444D1"/>
    <w:rsid w:val="50D67365"/>
    <w:rsid w:val="50D93965"/>
    <w:rsid w:val="50D97ACF"/>
    <w:rsid w:val="50EC29BF"/>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DA0FA7"/>
    <w:rsid w:val="51EC7A89"/>
    <w:rsid w:val="51F950A0"/>
    <w:rsid w:val="52013C23"/>
    <w:rsid w:val="52022324"/>
    <w:rsid w:val="52180389"/>
    <w:rsid w:val="5228188A"/>
    <w:rsid w:val="522A6770"/>
    <w:rsid w:val="522F191C"/>
    <w:rsid w:val="52363194"/>
    <w:rsid w:val="52365463"/>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40747"/>
    <w:rsid w:val="532522FD"/>
    <w:rsid w:val="53275C7D"/>
    <w:rsid w:val="53311BF2"/>
    <w:rsid w:val="53456AB3"/>
    <w:rsid w:val="534718C6"/>
    <w:rsid w:val="53496F02"/>
    <w:rsid w:val="534D106F"/>
    <w:rsid w:val="534F4759"/>
    <w:rsid w:val="53624B78"/>
    <w:rsid w:val="536D1FA0"/>
    <w:rsid w:val="537920B8"/>
    <w:rsid w:val="5381746B"/>
    <w:rsid w:val="538459BE"/>
    <w:rsid w:val="538E4601"/>
    <w:rsid w:val="5397293F"/>
    <w:rsid w:val="53A065E4"/>
    <w:rsid w:val="53A1457E"/>
    <w:rsid w:val="53B151E7"/>
    <w:rsid w:val="53B5455A"/>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87B8E"/>
    <w:rsid w:val="542D6B57"/>
    <w:rsid w:val="54372B10"/>
    <w:rsid w:val="54422EDA"/>
    <w:rsid w:val="544417C9"/>
    <w:rsid w:val="54514458"/>
    <w:rsid w:val="546A78D3"/>
    <w:rsid w:val="54767E31"/>
    <w:rsid w:val="54781903"/>
    <w:rsid w:val="548A1E4E"/>
    <w:rsid w:val="54910BA4"/>
    <w:rsid w:val="549B20E6"/>
    <w:rsid w:val="54A60315"/>
    <w:rsid w:val="54C24B82"/>
    <w:rsid w:val="54C50B9C"/>
    <w:rsid w:val="54CA3C93"/>
    <w:rsid w:val="54D51870"/>
    <w:rsid w:val="54E925A9"/>
    <w:rsid w:val="55213B26"/>
    <w:rsid w:val="552524A9"/>
    <w:rsid w:val="55270ECD"/>
    <w:rsid w:val="552924E6"/>
    <w:rsid w:val="552D7D08"/>
    <w:rsid w:val="55353746"/>
    <w:rsid w:val="5536380F"/>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C48A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6F418BC"/>
    <w:rsid w:val="57024A7F"/>
    <w:rsid w:val="570C2BE8"/>
    <w:rsid w:val="570D00B1"/>
    <w:rsid w:val="57273EC6"/>
    <w:rsid w:val="57320543"/>
    <w:rsid w:val="573D0DE5"/>
    <w:rsid w:val="574940F5"/>
    <w:rsid w:val="57564B03"/>
    <w:rsid w:val="57576764"/>
    <w:rsid w:val="575D1406"/>
    <w:rsid w:val="575D7DC0"/>
    <w:rsid w:val="577269D1"/>
    <w:rsid w:val="578474C5"/>
    <w:rsid w:val="57883154"/>
    <w:rsid w:val="578F659F"/>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860C9"/>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25899"/>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6919E9"/>
    <w:rsid w:val="59695EEC"/>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9FF3986"/>
    <w:rsid w:val="5A16478D"/>
    <w:rsid w:val="5A3559F8"/>
    <w:rsid w:val="5A3F48E3"/>
    <w:rsid w:val="5A441EE2"/>
    <w:rsid w:val="5A464D3F"/>
    <w:rsid w:val="5A474346"/>
    <w:rsid w:val="5A622269"/>
    <w:rsid w:val="5A6C627E"/>
    <w:rsid w:val="5A7E727D"/>
    <w:rsid w:val="5A7F6ABA"/>
    <w:rsid w:val="5A804900"/>
    <w:rsid w:val="5A822B02"/>
    <w:rsid w:val="5A8544A5"/>
    <w:rsid w:val="5A891233"/>
    <w:rsid w:val="5A892D67"/>
    <w:rsid w:val="5A8F3D71"/>
    <w:rsid w:val="5A981732"/>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35C5"/>
    <w:rsid w:val="5B3F6C62"/>
    <w:rsid w:val="5B467A3A"/>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2E0ABA"/>
    <w:rsid w:val="5C4302AF"/>
    <w:rsid w:val="5C63455C"/>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35510"/>
    <w:rsid w:val="5CEA0714"/>
    <w:rsid w:val="5D1102F0"/>
    <w:rsid w:val="5D1315D5"/>
    <w:rsid w:val="5D241D0D"/>
    <w:rsid w:val="5D2853F4"/>
    <w:rsid w:val="5D287792"/>
    <w:rsid w:val="5D2C7B52"/>
    <w:rsid w:val="5D403759"/>
    <w:rsid w:val="5D405301"/>
    <w:rsid w:val="5D4A3B3F"/>
    <w:rsid w:val="5D545032"/>
    <w:rsid w:val="5D680387"/>
    <w:rsid w:val="5D6D5C66"/>
    <w:rsid w:val="5D7206A1"/>
    <w:rsid w:val="5D755F99"/>
    <w:rsid w:val="5D7656F6"/>
    <w:rsid w:val="5D782CF4"/>
    <w:rsid w:val="5D7E3940"/>
    <w:rsid w:val="5D850140"/>
    <w:rsid w:val="5D8F323A"/>
    <w:rsid w:val="5D9658FD"/>
    <w:rsid w:val="5D980180"/>
    <w:rsid w:val="5DA81A7E"/>
    <w:rsid w:val="5DB76529"/>
    <w:rsid w:val="5DC0151D"/>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B57BE"/>
    <w:rsid w:val="5E4D475B"/>
    <w:rsid w:val="5E511FF2"/>
    <w:rsid w:val="5E585064"/>
    <w:rsid w:val="5E5E337E"/>
    <w:rsid w:val="5E610076"/>
    <w:rsid w:val="5E6177B3"/>
    <w:rsid w:val="5E623C9A"/>
    <w:rsid w:val="5E663BDB"/>
    <w:rsid w:val="5E6C2656"/>
    <w:rsid w:val="5E6E3701"/>
    <w:rsid w:val="5E734528"/>
    <w:rsid w:val="5E74323A"/>
    <w:rsid w:val="5E7D29BD"/>
    <w:rsid w:val="5E8175BA"/>
    <w:rsid w:val="5EA06EB3"/>
    <w:rsid w:val="5EA140CB"/>
    <w:rsid w:val="5EB46D5A"/>
    <w:rsid w:val="5EB72617"/>
    <w:rsid w:val="5EC47E53"/>
    <w:rsid w:val="5EC50363"/>
    <w:rsid w:val="5EC613C7"/>
    <w:rsid w:val="5ECE1B70"/>
    <w:rsid w:val="5ECE3EFF"/>
    <w:rsid w:val="5ED01BB4"/>
    <w:rsid w:val="5ED650D9"/>
    <w:rsid w:val="5EDA017A"/>
    <w:rsid w:val="5EDE0371"/>
    <w:rsid w:val="5EF04D4E"/>
    <w:rsid w:val="5EFC637F"/>
    <w:rsid w:val="5EFE1DCB"/>
    <w:rsid w:val="5F065860"/>
    <w:rsid w:val="5F075C75"/>
    <w:rsid w:val="5F0825EB"/>
    <w:rsid w:val="5F0F25B5"/>
    <w:rsid w:val="5F0F3CC7"/>
    <w:rsid w:val="5F1903F3"/>
    <w:rsid w:val="5F254AD4"/>
    <w:rsid w:val="5F2C1ADA"/>
    <w:rsid w:val="5F403104"/>
    <w:rsid w:val="5F5111A7"/>
    <w:rsid w:val="5F514A63"/>
    <w:rsid w:val="5F5F4C16"/>
    <w:rsid w:val="5F6A0B5D"/>
    <w:rsid w:val="5F7536CD"/>
    <w:rsid w:val="5F794FC5"/>
    <w:rsid w:val="5F872BDD"/>
    <w:rsid w:val="5F9A3324"/>
    <w:rsid w:val="5FA2777D"/>
    <w:rsid w:val="5FA55820"/>
    <w:rsid w:val="5FA948D4"/>
    <w:rsid w:val="5FB372F0"/>
    <w:rsid w:val="5FC017AD"/>
    <w:rsid w:val="5FD7706A"/>
    <w:rsid w:val="5FDB4F3D"/>
    <w:rsid w:val="5FE30BA2"/>
    <w:rsid w:val="5FF85070"/>
    <w:rsid w:val="6007496A"/>
    <w:rsid w:val="600870EA"/>
    <w:rsid w:val="6013140E"/>
    <w:rsid w:val="601A36E0"/>
    <w:rsid w:val="601D2C80"/>
    <w:rsid w:val="601E28CD"/>
    <w:rsid w:val="602640DE"/>
    <w:rsid w:val="602664AC"/>
    <w:rsid w:val="603E4F2F"/>
    <w:rsid w:val="60472491"/>
    <w:rsid w:val="605F164B"/>
    <w:rsid w:val="606A3E56"/>
    <w:rsid w:val="6073189D"/>
    <w:rsid w:val="607443D2"/>
    <w:rsid w:val="6075702F"/>
    <w:rsid w:val="607A48AD"/>
    <w:rsid w:val="60801EB9"/>
    <w:rsid w:val="60836310"/>
    <w:rsid w:val="608A3E41"/>
    <w:rsid w:val="60A20F88"/>
    <w:rsid w:val="60A3504C"/>
    <w:rsid w:val="60B735D2"/>
    <w:rsid w:val="60C31A2D"/>
    <w:rsid w:val="60C44D7F"/>
    <w:rsid w:val="60CF74B2"/>
    <w:rsid w:val="60D46E93"/>
    <w:rsid w:val="60D640BA"/>
    <w:rsid w:val="60ED3071"/>
    <w:rsid w:val="60ED7C9C"/>
    <w:rsid w:val="60F20FB7"/>
    <w:rsid w:val="60FE6691"/>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9F7ACD"/>
    <w:rsid w:val="61AA52DF"/>
    <w:rsid w:val="61C041DC"/>
    <w:rsid w:val="61C91364"/>
    <w:rsid w:val="61D034C4"/>
    <w:rsid w:val="61FD3DC4"/>
    <w:rsid w:val="62047640"/>
    <w:rsid w:val="620D54F0"/>
    <w:rsid w:val="622710A4"/>
    <w:rsid w:val="62310466"/>
    <w:rsid w:val="62317C97"/>
    <w:rsid w:val="62331129"/>
    <w:rsid w:val="62423062"/>
    <w:rsid w:val="62445F7C"/>
    <w:rsid w:val="624871FD"/>
    <w:rsid w:val="62570F9F"/>
    <w:rsid w:val="62580196"/>
    <w:rsid w:val="6263351F"/>
    <w:rsid w:val="626E1485"/>
    <w:rsid w:val="6277179C"/>
    <w:rsid w:val="6281149E"/>
    <w:rsid w:val="62814AC5"/>
    <w:rsid w:val="62850A93"/>
    <w:rsid w:val="62A46F9E"/>
    <w:rsid w:val="62A72DD4"/>
    <w:rsid w:val="62B315FF"/>
    <w:rsid w:val="62B86FA9"/>
    <w:rsid w:val="62BC3E88"/>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B5452C"/>
    <w:rsid w:val="63B76AE2"/>
    <w:rsid w:val="63BD439C"/>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8B5C8D"/>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60B2E"/>
    <w:rsid w:val="6529782D"/>
    <w:rsid w:val="653F3F4B"/>
    <w:rsid w:val="65442614"/>
    <w:rsid w:val="65483234"/>
    <w:rsid w:val="655E4E68"/>
    <w:rsid w:val="656503D7"/>
    <w:rsid w:val="657024EB"/>
    <w:rsid w:val="65776C14"/>
    <w:rsid w:val="658F3432"/>
    <w:rsid w:val="659000AC"/>
    <w:rsid w:val="65945ABB"/>
    <w:rsid w:val="6595479B"/>
    <w:rsid w:val="659E4899"/>
    <w:rsid w:val="65B63190"/>
    <w:rsid w:val="65BC64AA"/>
    <w:rsid w:val="65E731DB"/>
    <w:rsid w:val="65EB61D4"/>
    <w:rsid w:val="65F04330"/>
    <w:rsid w:val="65F3675D"/>
    <w:rsid w:val="65FE7DD6"/>
    <w:rsid w:val="66031B87"/>
    <w:rsid w:val="660A05D9"/>
    <w:rsid w:val="660B76F3"/>
    <w:rsid w:val="66156C4D"/>
    <w:rsid w:val="661B36E7"/>
    <w:rsid w:val="66240622"/>
    <w:rsid w:val="662411BF"/>
    <w:rsid w:val="662B361D"/>
    <w:rsid w:val="66315775"/>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496F8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7F55A05"/>
    <w:rsid w:val="67FB0F97"/>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1040E"/>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A15775"/>
    <w:rsid w:val="69B649A4"/>
    <w:rsid w:val="69C026AD"/>
    <w:rsid w:val="69D5474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77233"/>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2647A5"/>
    <w:rsid w:val="6B2A48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84114"/>
    <w:rsid w:val="6C093B94"/>
    <w:rsid w:val="6C0F41E1"/>
    <w:rsid w:val="6C267A02"/>
    <w:rsid w:val="6C29167F"/>
    <w:rsid w:val="6C2B2504"/>
    <w:rsid w:val="6C2B4363"/>
    <w:rsid w:val="6C304F19"/>
    <w:rsid w:val="6C3053D9"/>
    <w:rsid w:val="6C4377B6"/>
    <w:rsid w:val="6C517C60"/>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D6024"/>
    <w:rsid w:val="6D0F2B02"/>
    <w:rsid w:val="6D1A1781"/>
    <w:rsid w:val="6D2001F2"/>
    <w:rsid w:val="6D234A39"/>
    <w:rsid w:val="6D262378"/>
    <w:rsid w:val="6D276729"/>
    <w:rsid w:val="6D2D1778"/>
    <w:rsid w:val="6D414E97"/>
    <w:rsid w:val="6D484D36"/>
    <w:rsid w:val="6D4A0555"/>
    <w:rsid w:val="6D4D2DE5"/>
    <w:rsid w:val="6D4E5075"/>
    <w:rsid w:val="6D554A81"/>
    <w:rsid w:val="6D58542B"/>
    <w:rsid w:val="6D6025EF"/>
    <w:rsid w:val="6D6D7FD9"/>
    <w:rsid w:val="6D6E362A"/>
    <w:rsid w:val="6D7170FE"/>
    <w:rsid w:val="6D7D7268"/>
    <w:rsid w:val="6D7F04CF"/>
    <w:rsid w:val="6D8067B6"/>
    <w:rsid w:val="6D826D6C"/>
    <w:rsid w:val="6D8476E7"/>
    <w:rsid w:val="6D8A61A9"/>
    <w:rsid w:val="6D8F663A"/>
    <w:rsid w:val="6D921648"/>
    <w:rsid w:val="6D943E51"/>
    <w:rsid w:val="6D9F77B2"/>
    <w:rsid w:val="6DA22A3B"/>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7C180A"/>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5174"/>
    <w:rsid w:val="6F7E39F5"/>
    <w:rsid w:val="6F812543"/>
    <w:rsid w:val="6F9305E3"/>
    <w:rsid w:val="6F9A7B32"/>
    <w:rsid w:val="6F9D3971"/>
    <w:rsid w:val="6FBA7AB0"/>
    <w:rsid w:val="6FBC4B72"/>
    <w:rsid w:val="6FE11A6A"/>
    <w:rsid w:val="6FE91832"/>
    <w:rsid w:val="6FF15C82"/>
    <w:rsid w:val="6FFD13E7"/>
    <w:rsid w:val="70035B63"/>
    <w:rsid w:val="70084791"/>
    <w:rsid w:val="700B4CC3"/>
    <w:rsid w:val="70200403"/>
    <w:rsid w:val="70233697"/>
    <w:rsid w:val="702F7F84"/>
    <w:rsid w:val="704622D4"/>
    <w:rsid w:val="70513178"/>
    <w:rsid w:val="7060303C"/>
    <w:rsid w:val="70711F9A"/>
    <w:rsid w:val="70764871"/>
    <w:rsid w:val="707C2F7E"/>
    <w:rsid w:val="70812330"/>
    <w:rsid w:val="70971996"/>
    <w:rsid w:val="709E3984"/>
    <w:rsid w:val="70A01528"/>
    <w:rsid w:val="70A535EC"/>
    <w:rsid w:val="70B172B5"/>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36C22"/>
    <w:rsid w:val="71567F32"/>
    <w:rsid w:val="715E00B3"/>
    <w:rsid w:val="716242AB"/>
    <w:rsid w:val="716F72EE"/>
    <w:rsid w:val="71734806"/>
    <w:rsid w:val="717A35EB"/>
    <w:rsid w:val="71821750"/>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0F3321"/>
    <w:rsid w:val="72116C3F"/>
    <w:rsid w:val="721F2961"/>
    <w:rsid w:val="723B0B95"/>
    <w:rsid w:val="723B52B8"/>
    <w:rsid w:val="724A4324"/>
    <w:rsid w:val="72522723"/>
    <w:rsid w:val="725340BD"/>
    <w:rsid w:val="72555383"/>
    <w:rsid w:val="726843AE"/>
    <w:rsid w:val="72930D42"/>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2E34F8F"/>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00ADB"/>
    <w:rsid w:val="746206FB"/>
    <w:rsid w:val="746D577E"/>
    <w:rsid w:val="74703DFE"/>
    <w:rsid w:val="74781DB0"/>
    <w:rsid w:val="747C59B7"/>
    <w:rsid w:val="74891CF9"/>
    <w:rsid w:val="748B0C7D"/>
    <w:rsid w:val="74903C13"/>
    <w:rsid w:val="74957A0A"/>
    <w:rsid w:val="74B33364"/>
    <w:rsid w:val="74BC376B"/>
    <w:rsid w:val="74BD448C"/>
    <w:rsid w:val="74C555D9"/>
    <w:rsid w:val="74CA6EF9"/>
    <w:rsid w:val="74DD3E9F"/>
    <w:rsid w:val="74DE2ED9"/>
    <w:rsid w:val="74E13135"/>
    <w:rsid w:val="74E14727"/>
    <w:rsid w:val="74E47420"/>
    <w:rsid w:val="74EA3EB2"/>
    <w:rsid w:val="74EE4294"/>
    <w:rsid w:val="74F07E0A"/>
    <w:rsid w:val="7502115E"/>
    <w:rsid w:val="750842CC"/>
    <w:rsid w:val="750F4E7A"/>
    <w:rsid w:val="751A36F4"/>
    <w:rsid w:val="752F371C"/>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03D47"/>
    <w:rsid w:val="76D723E3"/>
    <w:rsid w:val="76DB3BA3"/>
    <w:rsid w:val="76E02C24"/>
    <w:rsid w:val="76E34A56"/>
    <w:rsid w:val="76E56D71"/>
    <w:rsid w:val="76E6140A"/>
    <w:rsid w:val="76F41B95"/>
    <w:rsid w:val="76FA7A7E"/>
    <w:rsid w:val="76FF75D2"/>
    <w:rsid w:val="77050573"/>
    <w:rsid w:val="77066555"/>
    <w:rsid w:val="77067A75"/>
    <w:rsid w:val="7707185C"/>
    <w:rsid w:val="770760C1"/>
    <w:rsid w:val="77111055"/>
    <w:rsid w:val="7717373F"/>
    <w:rsid w:val="77187B86"/>
    <w:rsid w:val="772C5306"/>
    <w:rsid w:val="7733773C"/>
    <w:rsid w:val="77355E6E"/>
    <w:rsid w:val="77383244"/>
    <w:rsid w:val="77492C03"/>
    <w:rsid w:val="774F423A"/>
    <w:rsid w:val="774F7910"/>
    <w:rsid w:val="7756714D"/>
    <w:rsid w:val="77597E3E"/>
    <w:rsid w:val="77625740"/>
    <w:rsid w:val="7769549F"/>
    <w:rsid w:val="777C4D24"/>
    <w:rsid w:val="778807C6"/>
    <w:rsid w:val="77883832"/>
    <w:rsid w:val="7789361D"/>
    <w:rsid w:val="77905FA2"/>
    <w:rsid w:val="779B34EE"/>
    <w:rsid w:val="77B05D89"/>
    <w:rsid w:val="77B47AEB"/>
    <w:rsid w:val="77BB391E"/>
    <w:rsid w:val="77BF6C49"/>
    <w:rsid w:val="77EE30D2"/>
    <w:rsid w:val="77F630A0"/>
    <w:rsid w:val="78005696"/>
    <w:rsid w:val="78005B7D"/>
    <w:rsid w:val="780B2FEF"/>
    <w:rsid w:val="780C15F4"/>
    <w:rsid w:val="780F0AC0"/>
    <w:rsid w:val="7810621D"/>
    <w:rsid w:val="781D006F"/>
    <w:rsid w:val="78213084"/>
    <w:rsid w:val="78213648"/>
    <w:rsid w:val="78287DBF"/>
    <w:rsid w:val="78305E38"/>
    <w:rsid w:val="783328A6"/>
    <w:rsid w:val="783C4C63"/>
    <w:rsid w:val="783F1D19"/>
    <w:rsid w:val="784B2E74"/>
    <w:rsid w:val="78520561"/>
    <w:rsid w:val="785E2773"/>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A85B1D"/>
    <w:rsid w:val="79B27C4C"/>
    <w:rsid w:val="79BD6F74"/>
    <w:rsid w:val="79BF551C"/>
    <w:rsid w:val="79C634A3"/>
    <w:rsid w:val="79C723A4"/>
    <w:rsid w:val="79C74587"/>
    <w:rsid w:val="79CA3BEB"/>
    <w:rsid w:val="79DF3AB5"/>
    <w:rsid w:val="79F000FA"/>
    <w:rsid w:val="79FD0561"/>
    <w:rsid w:val="79FE51D4"/>
    <w:rsid w:val="7A032AFE"/>
    <w:rsid w:val="7A040ABA"/>
    <w:rsid w:val="7A0419AF"/>
    <w:rsid w:val="7A0D5316"/>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9E48D6"/>
    <w:rsid w:val="7AAA7146"/>
    <w:rsid w:val="7AB02E81"/>
    <w:rsid w:val="7AB23B17"/>
    <w:rsid w:val="7AB53955"/>
    <w:rsid w:val="7AB67A58"/>
    <w:rsid w:val="7AC21F5F"/>
    <w:rsid w:val="7AC4137C"/>
    <w:rsid w:val="7AC66B15"/>
    <w:rsid w:val="7AC94F89"/>
    <w:rsid w:val="7ACD4707"/>
    <w:rsid w:val="7ACF2853"/>
    <w:rsid w:val="7AD708B3"/>
    <w:rsid w:val="7AD75770"/>
    <w:rsid w:val="7AE04024"/>
    <w:rsid w:val="7AF22618"/>
    <w:rsid w:val="7AF6090B"/>
    <w:rsid w:val="7B037E2C"/>
    <w:rsid w:val="7B0F789B"/>
    <w:rsid w:val="7B101C17"/>
    <w:rsid w:val="7B107437"/>
    <w:rsid w:val="7B293581"/>
    <w:rsid w:val="7B2B0D4C"/>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865B3"/>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9156F"/>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7C3178"/>
    <w:rsid w:val="7C8B4BD5"/>
    <w:rsid w:val="7C997B87"/>
    <w:rsid w:val="7CB55EE5"/>
    <w:rsid w:val="7CB93D1E"/>
    <w:rsid w:val="7CBD1EA8"/>
    <w:rsid w:val="7CC64DC3"/>
    <w:rsid w:val="7CD070AA"/>
    <w:rsid w:val="7CD215D3"/>
    <w:rsid w:val="7CD258A4"/>
    <w:rsid w:val="7CF82FD7"/>
    <w:rsid w:val="7CF97B72"/>
    <w:rsid w:val="7D003EBD"/>
    <w:rsid w:val="7D062AC2"/>
    <w:rsid w:val="7D114EC3"/>
    <w:rsid w:val="7D11738B"/>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508C6"/>
    <w:rsid w:val="7E386871"/>
    <w:rsid w:val="7E3A049A"/>
    <w:rsid w:val="7E400FA8"/>
    <w:rsid w:val="7E423A55"/>
    <w:rsid w:val="7E47196B"/>
    <w:rsid w:val="7E475129"/>
    <w:rsid w:val="7E620822"/>
    <w:rsid w:val="7E6D71D1"/>
    <w:rsid w:val="7E7437F7"/>
    <w:rsid w:val="7E822269"/>
    <w:rsid w:val="7E8B5212"/>
    <w:rsid w:val="7E8C0FAB"/>
    <w:rsid w:val="7E971EC6"/>
    <w:rsid w:val="7E986288"/>
    <w:rsid w:val="7EA666C5"/>
    <w:rsid w:val="7EB22177"/>
    <w:rsid w:val="7EC10E2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1026DA"/>
    <w:rsid w:val="7F1634AE"/>
    <w:rsid w:val="7F25457C"/>
    <w:rsid w:val="7F3C3603"/>
    <w:rsid w:val="7F563140"/>
    <w:rsid w:val="7F614A34"/>
    <w:rsid w:val="7F614D28"/>
    <w:rsid w:val="7F6179F3"/>
    <w:rsid w:val="7F63372A"/>
    <w:rsid w:val="7F642634"/>
    <w:rsid w:val="7F6812CE"/>
    <w:rsid w:val="7F70218A"/>
    <w:rsid w:val="7F7D592C"/>
    <w:rsid w:val="7F8649A9"/>
    <w:rsid w:val="7F8A16A6"/>
    <w:rsid w:val="7F9F3CC1"/>
    <w:rsid w:val="7FA54FB8"/>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02A896B-0025-468F-BBA3-477837454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46.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oleObject" Target="embeddings/oleObject41.bin"/><Relationship Id="rId89" Type="http://schemas.openxmlformats.org/officeDocument/2006/relationships/oleObject" Target="embeddings/oleObject46.bin"/><Relationship Id="rId112" Type="http://schemas.openxmlformats.org/officeDocument/2006/relationships/image" Target="media/image44.wmf"/><Relationship Id="rId16" Type="http://schemas.openxmlformats.org/officeDocument/2006/relationships/oleObject" Target="embeddings/oleObject4.bin"/><Relationship Id="rId107" Type="http://schemas.openxmlformats.org/officeDocument/2006/relationships/oleObject" Target="embeddings/oleObject58.bin"/><Relationship Id="rId11" Type="http://schemas.openxmlformats.org/officeDocument/2006/relationships/image" Target="media/image2.wmf"/><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39.wmf"/><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oleObject" Target="embeddings/oleObject50.bin"/><Relationship Id="rId22" Type="http://schemas.openxmlformats.org/officeDocument/2006/relationships/oleObject" Target="embeddings/oleObject8.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0.wmf"/><Relationship Id="rId113" Type="http://schemas.openxmlformats.org/officeDocument/2006/relationships/oleObject" Target="embeddings/oleObject61.bin"/><Relationship Id="rId118" Type="http://schemas.openxmlformats.org/officeDocument/2006/relationships/oleObject" Target="embeddings/oleObject64.bin"/><Relationship Id="rId80" Type="http://schemas.openxmlformats.org/officeDocument/2006/relationships/image" Target="media/image35.png"/><Relationship Id="rId85" Type="http://schemas.openxmlformats.org/officeDocument/2006/relationships/oleObject" Target="embeddings/oleObject42.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2.wmf"/><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oleObject" Target="embeddings/oleObject56.bin"/><Relationship Id="rId108" Type="http://schemas.openxmlformats.org/officeDocument/2006/relationships/image" Target="media/image4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oleObject" Target="embeddings/oleObject47.bin"/><Relationship Id="rId96"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62.bin"/><Relationship Id="rId119" Type="http://schemas.openxmlformats.org/officeDocument/2006/relationships/footer" Target="footer1.xml"/><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8.wmf"/><Relationship Id="rId81" Type="http://schemas.openxmlformats.org/officeDocument/2006/relationships/oleObject" Target="embeddings/oleObject38.bin"/><Relationship Id="rId86" Type="http://schemas.openxmlformats.org/officeDocument/2006/relationships/oleObject" Target="embeddings/oleObject43.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oleObject" Target="embeddings/oleObject59.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image" Target="media/image38.wmf"/><Relationship Id="rId104" Type="http://schemas.openxmlformats.org/officeDocument/2006/relationships/image" Target="media/image40.wmf"/><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8.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oleObject" Target="embeddings/oleObject30.bin"/><Relationship Id="rId87" Type="http://schemas.openxmlformats.org/officeDocument/2006/relationships/oleObject" Target="embeddings/oleObject44.bin"/><Relationship Id="rId110" Type="http://schemas.openxmlformats.org/officeDocument/2006/relationships/image" Target="media/image43.wmf"/><Relationship Id="rId115" Type="http://schemas.openxmlformats.org/officeDocument/2006/relationships/image" Target="media/image45.wmf"/><Relationship Id="rId61" Type="http://schemas.openxmlformats.org/officeDocument/2006/relationships/image" Target="media/image26.wmf"/><Relationship Id="rId82" Type="http://schemas.openxmlformats.org/officeDocument/2006/relationships/oleObject" Target="embeddings/oleObject39.bin"/><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54.bin"/><Relationship Id="rId105"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3.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microsoft.com/office/2011/relationships/people" Target="people.xml"/><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oleObject" Target="embeddings/oleObject20.bin"/><Relationship Id="rId67" Type="http://schemas.openxmlformats.org/officeDocument/2006/relationships/image" Target="media/image29.wmf"/><Relationship Id="rId116" Type="http://schemas.openxmlformats.org/officeDocument/2006/relationships/oleObject" Target="embeddings/oleObject63.bin"/><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oleObject" Target="embeddings/oleObject45.bin"/><Relationship Id="rId111" Type="http://schemas.openxmlformats.org/officeDocument/2006/relationships/oleObject" Target="embeddings/oleObject60.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4.wmf"/><Relationship Id="rId106" Type="http://schemas.openxmlformats.org/officeDocument/2006/relationships/image" Target="media/image41.wmf"/><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image" Target="media/image34.wmf"/><Relationship Id="rId94" Type="http://schemas.openxmlformats.org/officeDocument/2006/relationships/image" Target="media/image37.wmf"/><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C6FCE7-52B2-4E98-8E9B-BB953190C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6319</Characters>
  <Application>Microsoft Office Word</Application>
  <DocSecurity>0</DocSecurity>
  <Lines>52</Lines>
  <Paragraphs>14</Paragraphs>
  <ScaleCrop>false</ScaleCrop>
  <Company>ZTE</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2</cp:revision>
  <dcterms:created xsi:type="dcterms:W3CDTF">2018-02-16T17:37:00Z</dcterms:created>
  <dcterms:modified xsi:type="dcterms:W3CDTF">2018-02-16T17:37:00Z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